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E61C5" w:rsidR="00E54378" w:rsidP="00E54378" w:rsidRDefault="00A20F7B" w14:paraId="053C19B1" w14:textId="785BA147">
      <w:pPr>
        <w:ind w:left="4860"/>
        <w:jc w:val="right"/>
        <w:rPr>
          <w:szCs w:val="22"/>
          <w:lang w:val="lt-LT"/>
        </w:rPr>
      </w:pPr>
      <w:bookmarkStart w:name="_Hlk30171343" w:id="0"/>
      <w:bookmarkStart w:name="_Hlk30171389" w:id="1"/>
      <w:r>
        <w:rPr>
          <w:b/>
          <w:bCs/>
          <w:szCs w:val="22"/>
          <w:lang w:val="lt-LT"/>
        </w:rPr>
        <w:t>6</w:t>
      </w:r>
      <w:r w:rsidRPr="00AE61C5" w:rsidR="00E54378">
        <w:rPr>
          <w:b/>
          <w:bCs/>
          <w:szCs w:val="22"/>
          <w:lang w:val="lt-LT"/>
        </w:rPr>
        <w:t xml:space="preserve"> priedas</w:t>
      </w:r>
      <w:bookmarkEnd w:id="0"/>
      <w:r w:rsidR="00D624C5">
        <w:rPr>
          <w:b/>
          <w:bCs/>
          <w:szCs w:val="22"/>
          <w:lang w:val="lt-LT"/>
        </w:rPr>
        <w:t xml:space="preserve">. </w:t>
      </w:r>
      <w:r w:rsidR="00870384">
        <w:rPr>
          <w:b/>
          <w:bCs/>
          <w:szCs w:val="22"/>
          <w:lang w:val="lt-LT"/>
        </w:rPr>
        <w:t>A dalis</w:t>
      </w:r>
    </w:p>
    <w:bookmarkEnd w:id="1"/>
    <w:p w:rsidRPr="00AE61C5" w:rsidR="001870D0" w:rsidP="001870D0" w:rsidRDefault="001870D0" w14:paraId="25999E7D" w14:textId="319B0F3B">
      <w:pPr>
        <w:pBdr>
          <w:top w:val="none" w:color="auto" w:sz="0" w:space="0"/>
          <w:left w:val="none" w:color="auto" w:sz="0" w:space="0"/>
          <w:bottom w:val="none" w:color="auto" w:sz="0" w:space="0"/>
          <w:right w:val="none" w:color="auto" w:sz="0" w:space="0"/>
          <w:between w:val="none" w:color="auto" w:sz="0" w:space="0"/>
          <w:bar w:val="none" w:color="auto" w:sz="0"/>
        </w:pBdr>
        <w:jc w:val="center"/>
        <w:rPr>
          <w:rFonts w:eastAsia="Times New Roman"/>
          <w:b/>
          <w:bCs/>
          <w:bdr w:val="none" w:color="auto" w:sz="0" w:space="0"/>
          <w:lang w:val="lt-LT" w:eastAsia="lt-LT"/>
        </w:rPr>
      </w:pPr>
      <w:r w:rsidRPr="00AE61C5">
        <w:rPr>
          <w:rFonts w:eastAsia="Times New Roman"/>
          <w:b/>
          <w:bdr w:val="none" w:color="auto" w:sz="0" w:space="0"/>
          <w:lang w:val="lt-LT" w:eastAsia="lt-LT"/>
        </w:rPr>
        <w:t>(Pasiūlymo</w:t>
      </w:r>
      <w:r w:rsidRPr="00AE61C5">
        <w:rPr>
          <w:rFonts w:eastAsia="Times New Roman"/>
          <w:b/>
          <w:bCs/>
          <w:bdr w:val="none" w:color="auto" w:sz="0" w:space="0"/>
          <w:lang w:val="lt-LT" w:eastAsia="lt-LT"/>
        </w:rPr>
        <w:t xml:space="preserve"> </w:t>
      </w:r>
      <w:r w:rsidRPr="00AE61C5">
        <w:rPr>
          <w:rFonts w:eastAsia="Times New Roman"/>
          <w:b/>
          <w:bdr w:val="none" w:color="auto" w:sz="0" w:space="0"/>
          <w:lang w:val="lt-LT" w:eastAsia="lt-LT"/>
        </w:rPr>
        <w:t>formos pavyzdys)</w:t>
      </w:r>
    </w:p>
    <w:p w:rsidRPr="00AE61C5" w:rsidR="001870D0" w:rsidP="001870D0" w:rsidRDefault="001870D0" w14:paraId="1161EEF7" w14:textId="77777777">
      <w:pPr>
        <w:pBdr>
          <w:top w:val="none" w:color="auto" w:sz="0" w:space="0"/>
          <w:left w:val="none" w:color="auto" w:sz="0" w:space="0"/>
          <w:bottom w:val="none" w:color="auto" w:sz="0" w:space="0"/>
          <w:right w:val="none" w:color="auto" w:sz="0" w:space="0"/>
          <w:between w:val="none" w:color="auto" w:sz="0" w:space="0"/>
          <w:bar w:val="none" w:color="auto" w:sz="0"/>
        </w:pBdr>
        <w:jc w:val="center"/>
        <w:rPr>
          <w:rFonts w:eastAsia="Times New Roman"/>
          <w:bdr w:val="none" w:color="auto" w:sz="0" w:space="0"/>
          <w:lang w:val="lt-LT" w:eastAsia="lt-LT"/>
        </w:rPr>
      </w:pPr>
      <w:r w:rsidRPr="00AE61C5">
        <w:rPr>
          <w:rFonts w:eastAsia="Times New Roman"/>
          <w:bdr w:val="none" w:color="auto" w:sz="0" w:space="0"/>
          <w:lang w:val="lt-LT" w:eastAsia="lt-LT"/>
        </w:rPr>
        <w:t>Herbas arba prekių ženklas</w:t>
      </w:r>
    </w:p>
    <w:p w:rsidRPr="00AE61C5" w:rsidR="001870D0" w:rsidP="001870D0" w:rsidRDefault="001870D0" w14:paraId="75192D21" w14:textId="77777777">
      <w:pPr>
        <w:pBdr>
          <w:top w:val="none" w:color="auto" w:sz="0" w:space="0"/>
          <w:left w:val="none" w:color="auto" w:sz="0" w:space="0"/>
          <w:bottom w:val="none" w:color="auto" w:sz="0" w:space="0"/>
          <w:right w:val="none" w:color="auto" w:sz="0" w:space="0"/>
          <w:between w:val="none" w:color="auto" w:sz="0" w:space="0"/>
          <w:bar w:val="none" w:color="auto" w:sz="0"/>
        </w:pBdr>
        <w:jc w:val="center"/>
        <w:rPr>
          <w:rFonts w:eastAsia="Times New Roman"/>
          <w:bdr w:val="none" w:color="auto" w:sz="0" w:space="0"/>
          <w:lang w:val="lt-LT" w:eastAsia="lt-LT"/>
        </w:rPr>
      </w:pPr>
    </w:p>
    <w:p w:rsidRPr="00A20F7B" w:rsidR="00DD1834" w:rsidP="001870D0" w:rsidRDefault="00DD1834" w14:paraId="61E53C0E" w14:textId="77777777">
      <w:pPr>
        <w:pBdr>
          <w:top w:val="none" w:color="auto" w:sz="0" w:space="0"/>
          <w:left w:val="none" w:color="auto" w:sz="0" w:space="0"/>
          <w:bottom w:val="none" w:color="auto" w:sz="0" w:space="0"/>
          <w:right w:val="none" w:color="auto" w:sz="0" w:space="0"/>
          <w:between w:val="none" w:color="auto" w:sz="0" w:space="0"/>
          <w:bar w:val="none" w:color="auto" w:sz="0"/>
        </w:pBdr>
        <w:jc w:val="center"/>
        <w:rPr>
          <w:rFonts w:ascii="Verdana" w:hAnsi="Verdana" w:eastAsia="Times New Roman"/>
          <w:sz w:val="20"/>
          <w:szCs w:val="20"/>
          <w:bdr w:val="none" w:color="auto" w:sz="0" w:space="0"/>
          <w:lang w:val="lt-LT" w:eastAsia="lt-LT"/>
        </w:rPr>
      </w:pPr>
    </w:p>
    <w:p w:rsidRPr="00A20F7B" w:rsidR="001870D0" w:rsidP="001870D0" w:rsidRDefault="001870D0" w14:paraId="323DC2AC" w14:textId="77777777">
      <w:pPr>
        <w:pBdr>
          <w:top w:val="none" w:color="auto" w:sz="0" w:space="0"/>
          <w:left w:val="none" w:color="auto" w:sz="0" w:space="0"/>
          <w:bottom w:val="none" w:color="auto" w:sz="0" w:space="0"/>
          <w:right w:val="none" w:color="auto" w:sz="0" w:space="0"/>
          <w:between w:val="none" w:color="auto" w:sz="0" w:space="0"/>
          <w:bar w:val="none" w:color="auto" w:sz="0"/>
        </w:pBdr>
        <w:jc w:val="center"/>
        <w:rPr>
          <w:rFonts w:ascii="Verdana" w:hAnsi="Verdana" w:eastAsia="Times New Roman"/>
          <w:sz w:val="20"/>
          <w:szCs w:val="20"/>
          <w:bdr w:val="none" w:color="auto" w:sz="0" w:space="0"/>
          <w:lang w:val="lt-LT" w:eastAsia="lt-LT"/>
        </w:rPr>
      </w:pPr>
      <w:r w:rsidRPr="00A20F7B">
        <w:rPr>
          <w:rFonts w:ascii="Verdana" w:hAnsi="Verdana" w:eastAsia="Times New Roman"/>
          <w:sz w:val="20"/>
          <w:szCs w:val="20"/>
          <w:bdr w:val="none" w:color="auto" w:sz="0" w:space="0"/>
          <w:lang w:val="lt-LT" w:eastAsia="lt-LT"/>
        </w:rPr>
        <w:t>(Tiekėjo pavadinimas)</w:t>
      </w:r>
    </w:p>
    <w:p w:rsidRPr="00A20F7B" w:rsidR="001870D0" w:rsidP="001870D0" w:rsidRDefault="001870D0" w14:paraId="0662154F" w14:textId="77777777">
      <w:pPr>
        <w:pBdr>
          <w:top w:val="none" w:color="auto" w:sz="0" w:space="0"/>
          <w:left w:val="none" w:color="auto" w:sz="0" w:space="0"/>
          <w:bottom w:val="none" w:color="auto" w:sz="0" w:space="0"/>
          <w:right w:val="none" w:color="auto" w:sz="0" w:space="0"/>
          <w:between w:val="none" w:color="auto" w:sz="0" w:space="0"/>
          <w:bar w:val="none" w:color="auto" w:sz="0"/>
        </w:pBdr>
        <w:jc w:val="center"/>
        <w:rPr>
          <w:rFonts w:ascii="Verdana" w:hAnsi="Verdana" w:eastAsia="Times New Roman"/>
          <w:sz w:val="20"/>
          <w:szCs w:val="20"/>
          <w:bdr w:val="none" w:color="auto" w:sz="0" w:space="0"/>
          <w:lang w:val="lt-LT" w:eastAsia="lt-LT"/>
        </w:rPr>
      </w:pPr>
      <w:r w:rsidRPr="00A20F7B">
        <w:rPr>
          <w:rFonts w:ascii="Verdana" w:hAnsi="Verdana" w:eastAsia="Times New Roman"/>
          <w:sz w:val="20"/>
          <w:szCs w:val="20"/>
          <w:bdr w:val="none" w:color="auto" w:sz="0" w:space="0"/>
          <w:lang w:val="lt-LT" w:eastAsia="lt-LT"/>
        </w:rPr>
        <w:t>(Juridinio asmens teisinė forma, buveinė, kontaktinė informacija,  pavadinimas, juridinio asmens kodas, pridėtinės vertės mokesčio mokėtojo kodas, jei juridinis asmuo yra pridėtinės vertės mokesčio mokėtojas)</w:t>
      </w:r>
    </w:p>
    <w:p w:rsidRPr="00A20F7B" w:rsidR="001870D0" w:rsidP="001870D0" w:rsidRDefault="001870D0" w14:paraId="7BD81C7C" w14:textId="77777777">
      <w:pPr>
        <w:pBdr>
          <w:top w:val="none" w:color="auto" w:sz="0" w:space="0"/>
          <w:left w:val="none" w:color="auto" w:sz="0" w:space="0"/>
          <w:bottom w:val="none" w:color="auto" w:sz="0" w:space="0"/>
          <w:right w:val="none" w:color="auto" w:sz="0" w:space="0"/>
          <w:between w:val="none" w:color="auto" w:sz="0" w:space="0"/>
          <w:bar w:val="none" w:color="auto" w:sz="0"/>
        </w:pBdr>
        <w:jc w:val="center"/>
        <w:rPr>
          <w:rFonts w:ascii="Verdana" w:hAnsi="Verdana" w:eastAsia="Times New Roman"/>
          <w:sz w:val="20"/>
          <w:szCs w:val="20"/>
          <w:bdr w:val="none" w:color="auto" w:sz="0" w:space="0"/>
          <w:lang w:val="lt-LT" w:eastAsia="lt-LT"/>
        </w:rPr>
      </w:pPr>
    </w:p>
    <w:p w:rsidRPr="00A20F7B" w:rsidR="00DD1834" w:rsidP="001870D0" w:rsidRDefault="00DD1834" w14:paraId="2CC9C85E" w14:textId="77777777">
      <w:pPr>
        <w:pBdr>
          <w:top w:val="none" w:color="auto" w:sz="0" w:space="0"/>
          <w:left w:val="none" w:color="auto" w:sz="0" w:space="0"/>
          <w:bottom w:val="none" w:color="auto" w:sz="0" w:space="0"/>
          <w:right w:val="none" w:color="auto" w:sz="0" w:space="0"/>
          <w:between w:val="none" w:color="auto" w:sz="0" w:space="0"/>
          <w:bar w:val="none" w:color="auto" w:sz="0"/>
        </w:pBdr>
        <w:jc w:val="center"/>
        <w:rPr>
          <w:rFonts w:ascii="Verdana" w:hAnsi="Verdana" w:eastAsia="Times New Roman"/>
          <w:sz w:val="20"/>
          <w:szCs w:val="20"/>
          <w:bdr w:val="none" w:color="auto" w:sz="0" w:space="0"/>
          <w:lang w:val="lt-LT" w:eastAsia="lt-LT"/>
        </w:rPr>
      </w:pPr>
    </w:p>
    <w:p w:rsidRPr="00A20F7B" w:rsidR="001870D0" w:rsidP="001870D0" w:rsidRDefault="00A20F7B" w14:paraId="541899C9" w14:textId="15751369">
      <w:pPr>
        <w:pBdr>
          <w:top w:val="none" w:color="auto" w:sz="0" w:space="0"/>
          <w:left w:val="none" w:color="auto" w:sz="0" w:space="0"/>
          <w:bottom w:val="none" w:color="auto" w:sz="0" w:space="0"/>
          <w:right w:val="none" w:color="auto" w:sz="0" w:space="0"/>
          <w:between w:val="none" w:color="auto" w:sz="0" w:space="0"/>
          <w:bar w:val="none" w:color="auto" w:sz="0"/>
        </w:pBdr>
        <w:tabs>
          <w:tab w:val="center" w:pos="2520"/>
        </w:tabs>
        <w:jc w:val="both"/>
        <w:rPr>
          <w:rFonts w:ascii="Verdana" w:hAnsi="Verdana" w:eastAsia="Times New Roman"/>
          <w:sz w:val="20"/>
          <w:szCs w:val="20"/>
          <w:bdr w:val="none" w:color="auto" w:sz="0" w:space="0"/>
          <w:lang w:val="lt-LT" w:eastAsia="lt-LT"/>
        </w:rPr>
      </w:pPr>
      <w:r w:rsidRPr="00A20F7B">
        <w:rPr>
          <w:rFonts w:ascii="Verdana" w:hAnsi="Verdana" w:eastAsia="Times New Roman"/>
          <w:sz w:val="20"/>
          <w:szCs w:val="20"/>
          <w:bdr w:val="none" w:color="auto" w:sz="0" w:space="0"/>
          <w:lang w:val="lt-LT" w:eastAsia="lt-LT"/>
        </w:rPr>
        <w:t xml:space="preserve">Lietuvos </w:t>
      </w:r>
      <w:r w:rsidRPr="00A20F7B" w:rsidR="001870D0">
        <w:rPr>
          <w:rFonts w:ascii="Verdana" w:hAnsi="Verdana" w:eastAsia="Times New Roman"/>
          <w:sz w:val="20"/>
          <w:szCs w:val="20"/>
          <w:bdr w:val="none" w:color="auto" w:sz="0" w:space="0"/>
          <w:lang w:val="lt-LT" w:eastAsia="lt-LT"/>
        </w:rPr>
        <w:t>bankui</w:t>
      </w:r>
    </w:p>
    <w:p w:rsidRPr="00A20F7B" w:rsidR="001870D0" w:rsidP="001870D0" w:rsidRDefault="001870D0" w14:paraId="4ED0937A" w14:textId="77777777">
      <w:pPr>
        <w:pBdr>
          <w:top w:val="none" w:color="auto" w:sz="0" w:space="0"/>
          <w:left w:val="none" w:color="auto" w:sz="0" w:space="0"/>
          <w:bottom w:val="none" w:color="auto" w:sz="0" w:space="0"/>
          <w:right w:val="none" w:color="auto" w:sz="0" w:space="0"/>
          <w:between w:val="none" w:color="auto" w:sz="0" w:space="0"/>
          <w:bar w:val="none" w:color="auto" w:sz="0"/>
        </w:pBdr>
        <w:jc w:val="center"/>
        <w:rPr>
          <w:rFonts w:ascii="Verdana" w:hAnsi="Verdana" w:eastAsia="Times New Roman"/>
          <w:b/>
          <w:sz w:val="20"/>
          <w:szCs w:val="20"/>
          <w:bdr w:val="none" w:color="auto" w:sz="0" w:space="0"/>
          <w:lang w:val="lt-LT" w:eastAsia="lt-LT"/>
        </w:rPr>
      </w:pPr>
    </w:p>
    <w:p w:rsidRPr="00A20F7B" w:rsidR="00DD1834" w:rsidP="001870D0" w:rsidRDefault="00DD1834" w14:paraId="32B698E5" w14:textId="77777777">
      <w:pPr>
        <w:pBdr>
          <w:top w:val="none" w:color="auto" w:sz="0" w:space="0"/>
          <w:left w:val="none" w:color="auto" w:sz="0" w:space="0"/>
          <w:bottom w:val="none" w:color="auto" w:sz="0" w:space="0"/>
          <w:right w:val="none" w:color="auto" w:sz="0" w:space="0"/>
          <w:between w:val="none" w:color="auto" w:sz="0" w:space="0"/>
          <w:bar w:val="none" w:color="auto" w:sz="0"/>
        </w:pBdr>
        <w:jc w:val="center"/>
        <w:rPr>
          <w:rFonts w:ascii="Verdana" w:hAnsi="Verdana" w:eastAsia="Times New Roman"/>
          <w:b/>
          <w:sz w:val="20"/>
          <w:szCs w:val="20"/>
          <w:bdr w:val="none" w:color="auto" w:sz="0" w:space="0"/>
          <w:lang w:val="lt-LT" w:eastAsia="lt-LT"/>
        </w:rPr>
      </w:pPr>
    </w:p>
    <w:p w:rsidRPr="00A20F7B" w:rsidR="001870D0" w:rsidP="001870D0" w:rsidRDefault="00E54378" w14:paraId="22146069" w14:textId="2430F8E9">
      <w:pPr>
        <w:pBdr>
          <w:top w:val="none" w:color="auto" w:sz="0" w:space="0"/>
          <w:left w:val="none" w:color="auto" w:sz="0" w:space="0"/>
          <w:bottom w:val="none" w:color="auto" w:sz="0" w:space="0"/>
          <w:right w:val="none" w:color="auto" w:sz="0" w:space="0"/>
          <w:between w:val="none" w:color="auto" w:sz="0" w:space="0"/>
          <w:bar w:val="none" w:color="auto" w:sz="0"/>
        </w:pBdr>
        <w:jc w:val="center"/>
        <w:rPr>
          <w:rFonts w:ascii="Verdana" w:hAnsi="Verdana" w:eastAsia="Times New Roman"/>
          <w:b/>
          <w:sz w:val="20"/>
          <w:szCs w:val="20"/>
          <w:bdr w:val="none" w:color="auto" w:sz="0" w:space="0"/>
          <w:lang w:val="lt-LT" w:eastAsia="lt-LT"/>
        </w:rPr>
      </w:pPr>
      <w:r w:rsidRPr="00A20F7B">
        <w:rPr>
          <w:rFonts w:ascii="Verdana" w:hAnsi="Verdana" w:eastAsia="Times New Roman"/>
          <w:b/>
          <w:sz w:val="20"/>
          <w:szCs w:val="20"/>
          <w:bdr w:val="none" w:color="auto" w:sz="0" w:space="0"/>
          <w:lang w:val="lt-LT" w:eastAsia="lt-LT"/>
        </w:rPr>
        <w:t>PASIŪLYMAS</w:t>
      </w:r>
    </w:p>
    <w:p w:rsidRPr="00A20F7B" w:rsidR="001870D0" w:rsidP="00BE63A3" w:rsidRDefault="00E54378" w14:paraId="02C3601C" w14:textId="66EDA8FC">
      <w:pPr>
        <w:jc w:val="center"/>
        <w:rPr>
          <w:rFonts w:ascii="Verdana" w:hAnsi="Verdana"/>
          <w:b/>
          <w:bCs/>
          <w:sz w:val="20"/>
          <w:szCs w:val="20"/>
          <w:lang w:val="lt-LT"/>
        </w:rPr>
      </w:pPr>
      <w:r w:rsidRPr="00A20F7B">
        <w:rPr>
          <w:rFonts w:ascii="Verdana" w:hAnsi="Verdana"/>
          <w:b/>
          <w:sz w:val="20"/>
          <w:szCs w:val="20"/>
          <w:lang w:val="lt-LT"/>
        </w:rPr>
        <w:t xml:space="preserve">DĖL </w:t>
      </w:r>
      <w:r w:rsidRPr="006A3746" w:rsidR="006A3746">
        <w:rPr>
          <w:rFonts w:ascii="Verdana" w:hAnsi="Verdana"/>
          <w:b/>
          <w:bCs/>
          <w:sz w:val="20"/>
          <w:szCs w:val="20"/>
          <w:shd w:val="clear" w:color="auto" w:fill="FFFFFF"/>
          <w:lang w:val="lt-LT"/>
        </w:rPr>
        <w:t>KŪRYBINĖS AGENTŪROS INTEGRUOTOS RINKODAROS IR KOMUNIKACIJOS PROJEKTAMS BEI VEIKSMAMS ĮGYVENDINTI</w:t>
      </w:r>
      <w:r w:rsidRPr="006A3746" w:rsidR="006A3746">
        <w:rPr>
          <w:rFonts w:ascii="Verdana" w:hAnsi="Verdana"/>
          <w:b/>
          <w:bCs/>
          <w:sz w:val="20"/>
          <w:szCs w:val="20"/>
          <w:shd w:val="clear" w:color="auto" w:fill="FFFFFF"/>
          <w:lang w:val="lt-LT"/>
        </w:rPr>
        <w:t xml:space="preserve"> </w:t>
      </w:r>
      <w:r w:rsidRPr="006A3746" w:rsidR="00B44680">
        <w:rPr>
          <w:rFonts w:ascii="Verdana" w:hAnsi="Verdana"/>
          <w:b/>
          <w:bCs/>
          <w:sz w:val="20"/>
          <w:szCs w:val="20"/>
          <w:shd w:val="clear" w:color="auto" w:fill="FFFFFF"/>
          <w:lang w:val="lt-LT"/>
        </w:rPr>
        <w:t>PASLAUG</w:t>
      </w:r>
      <w:r w:rsidR="00B44680">
        <w:rPr>
          <w:rFonts w:ascii="Verdana" w:hAnsi="Verdana"/>
          <w:b/>
          <w:bCs/>
          <w:sz w:val="20"/>
          <w:szCs w:val="20"/>
          <w:shd w:val="clear" w:color="auto" w:fill="FFFFFF"/>
          <w:lang w:val="lt-LT"/>
        </w:rPr>
        <w:t>Ų</w:t>
      </w:r>
      <w:r w:rsidRPr="00A20F7B" w:rsidR="00B44680">
        <w:rPr>
          <w:rFonts w:ascii="Verdana" w:hAnsi="Verdana"/>
          <w:b/>
          <w:bCs/>
          <w:sz w:val="20"/>
          <w:szCs w:val="20"/>
          <w:lang w:val="lt-LT"/>
        </w:rPr>
        <w:t xml:space="preserve"> </w:t>
      </w:r>
      <w:r w:rsidRPr="00A20F7B" w:rsidR="00BE63A3">
        <w:rPr>
          <w:rFonts w:ascii="Verdana" w:hAnsi="Verdana"/>
          <w:b/>
          <w:bCs/>
          <w:sz w:val="20"/>
          <w:szCs w:val="20"/>
          <w:lang w:val="lt-LT"/>
        </w:rPr>
        <w:t>PIRKIMO</w:t>
      </w:r>
    </w:p>
    <w:p w:rsidRPr="00A20F7B" w:rsidR="005D449A" w:rsidP="005D449A" w:rsidRDefault="005D449A" w14:paraId="5BDE570D" w14:textId="77777777">
      <w:pPr>
        <w:pStyle w:val="Subtitle"/>
        <w:spacing w:before="40" w:after="40"/>
        <w:jc w:val="center"/>
        <w:rPr>
          <w:rFonts w:ascii="Verdana" w:hAnsi="Verdana"/>
          <w:b/>
          <w:bCs/>
          <w:sz w:val="20"/>
          <w:szCs w:val="20"/>
          <w:u w:val="none"/>
          <w:lang w:val="pt-BR"/>
        </w:rPr>
      </w:pPr>
      <w:r w:rsidRPr="00A20F7B">
        <w:rPr>
          <w:rFonts w:ascii="Verdana" w:hAnsi="Verdana"/>
          <w:b/>
          <w:bCs/>
          <w:sz w:val="20"/>
          <w:szCs w:val="20"/>
          <w:u w:val="none"/>
          <w:lang w:val="pt-BR"/>
        </w:rPr>
        <w:t>A DALIS. TECHNINĖ INFORMACIJA IR DUOMENYS APIE TIEKĖJĄ</w:t>
      </w:r>
    </w:p>
    <w:p w:rsidRPr="00A20F7B" w:rsidR="005D449A" w:rsidP="00BE63A3" w:rsidRDefault="005D449A" w14:paraId="3515E03A" w14:textId="77777777">
      <w:pPr>
        <w:jc w:val="center"/>
        <w:rPr>
          <w:rFonts w:ascii="Verdana" w:hAnsi="Verdana" w:eastAsia="Times New Roman"/>
          <w:b/>
          <w:bCs/>
          <w:sz w:val="20"/>
          <w:szCs w:val="20"/>
          <w:bdr w:val="none" w:color="auto" w:sz="0" w:space="0"/>
          <w:lang w:val="pt-BR"/>
        </w:rPr>
      </w:pPr>
    </w:p>
    <w:p w:rsidRPr="00A20F7B" w:rsidR="006A201C" w:rsidP="001870D0" w:rsidRDefault="006A201C" w14:paraId="7A1A73A9" w14:textId="77777777">
      <w:pPr>
        <w:pBdr>
          <w:top w:val="none" w:color="auto" w:sz="0" w:space="0"/>
          <w:left w:val="none" w:color="auto" w:sz="0" w:space="0"/>
          <w:bottom w:val="none" w:color="auto" w:sz="0" w:space="0"/>
          <w:right w:val="none" w:color="auto" w:sz="0" w:space="0"/>
          <w:between w:val="none" w:color="auto" w:sz="0" w:space="0"/>
          <w:bar w:val="none" w:color="auto" w:sz="0"/>
        </w:pBdr>
        <w:tabs>
          <w:tab w:val="right" w:leader="underscore" w:pos="8505"/>
        </w:tabs>
        <w:jc w:val="center"/>
        <w:rPr>
          <w:rFonts w:ascii="Verdana" w:hAnsi="Verdana" w:eastAsia="Calibri"/>
          <w:b/>
          <w:bCs/>
          <w:sz w:val="20"/>
          <w:szCs w:val="20"/>
          <w:bdr w:val="none" w:color="auto" w:sz="0" w:space="0"/>
          <w:lang w:val="lt-LT"/>
        </w:rPr>
      </w:pPr>
    </w:p>
    <w:p w:rsidRPr="00A20F7B" w:rsidR="00D86C7B" w:rsidP="00D86C7B" w:rsidRDefault="00D86C7B" w14:paraId="63D40551" w14:textId="77777777">
      <w:pPr>
        <w:spacing w:line="20" w:lineRule="atLeast"/>
        <w:ind w:left="34"/>
        <w:jc w:val="center"/>
        <w:rPr>
          <w:rFonts w:ascii="Verdana" w:hAnsi="Verdana" w:eastAsia="Calibri"/>
          <w:sz w:val="20"/>
          <w:szCs w:val="20"/>
          <w:lang w:val="lt-LT"/>
        </w:rPr>
      </w:pPr>
      <w:r w:rsidRPr="00A20F7B">
        <w:rPr>
          <w:rFonts w:ascii="Verdana" w:hAnsi="Verdana" w:eastAsia="Calibri"/>
          <w:sz w:val="20"/>
          <w:szCs w:val="20"/>
          <w:lang w:val="lt-LT"/>
        </w:rPr>
        <w:t>___________________</w:t>
      </w:r>
    </w:p>
    <w:p w:rsidRPr="00A20F7B" w:rsidR="00D86C7B" w:rsidP="00D86C7B" w:rsidRDefault="00D86C7B" w14:paraId="57DCD60E" w14:textId="77777777">
      <w:pPr>
        <w:spacing w:line="20" w:lineRule="atLeast"/>
        <w:ind w:left="34"/>
        <w:jc w:val="center"/>
        <w:rPr>
          <w:rFonts w:ascii="Verdana" w:hAnsi="Verdana" w:eastAsia="Calibri"/>
          <w:sz w:val="20"/>
          <w:szCs w:val="20"/>
          <w:lang w:val="lt-LT"/>
        </w:rPr>
      </w:pPr>
      <w:r w:rsidRPr="00A20F7B">
        <w:rPr>
          <w:rFonts w:ascii="Verdana" w:hAnsi="Verdana" w:eastAsia="Calibri"/>
          <w:sz w:val="20"/>
          <w:szCs w:val="20"/>
          <w:lang w:val="lt-LT"/>
        </w:rPr>
        <w:t>(Data)</w:t>
      </w:r>
    </w:p>
    <w:p w:rsidRPr="00A20F7B" w:rsidR="00D86C7B" w:rsidP="00D86C7B" w:rsidRDefault="00D86C7B" w14:paraId="4E0CCAED" w14:textId="77777777">
      <w:pPr>
        <w:spacing w:line="20" w:lineRule="atLeast"/>
        <w:ind w:left="34"/>
        <w:jc w:val="center"/>
        <w:rPr>
          <w:rFonts w:ascii="Verdana" w:hAnsi="Verdana" w:eastAsia="Calibri"/>
          <w:sz w:val="20"/>
          <w:szCs w:val="20"/>
          <w:lang w:val="lt-LT"/>
        </w:rPr>
      </w:pPr>
      <w:r w:rsidRPr="00A20F7B">
        <w:rPr>
          <w:rFonts w:ascii="Verdana" w:hAnsi="Verdana" w:eastAsia="Calibri"/>
          <w:sz w:val="20"/>
          <w:szCs w:val="20"/>
          <w:lang w:val="lt-LT"/>
        </w:rPr>
        <w:t>____________________</w:t>
      </w:r>
    </w:p>
    <w:p w:rsidRPr="00A20F7B" w:rsidR="00D86C7B" w:rsidP="00D86C7B" w:rsidRDefault="00D86C7B" w14:paraId="5BD1B8E4" w14:textId="77777777">
      <w:pPr>
        <w:spacing w:line="20" w:lineRule="atLeast"/>
        <w:ind w:left="34"/>
        <w:jc w:val="center"/>
        <w:rPr>
          <w:rFonts w:ascii="Verdana" w:hAnsi="Verdana" w:eastAsia="Calibri"/>
          <w:sz w:val="20"/>
          <w:szCs w:val="20"/>
          <w:lang w:val="lt-LT"/>
        </w:rPr>
      </w:pPr>
      <w:r w:rsidRPr="00A20F7B">
        <w:rPr>
          <w:rFonts w:ascii="Verdana" w:hAnsi="Verdana" w:eastAsia="Calibri"/>
          <w:sz w:val="20"/>
          <w:szCs w:val="20"/>
          <w:lang w:val="lt-LT"/>
        </w:rPr>
        <w:t>(Vieta)</w:t>
      </w:r>
    </w:p>
    <w:p w:rsidRPr="00A20F7B" w:rsidR="00D86C7B" w:rsidP="00D86C7B" w:rsidRDefault="00D86C7B" w14:paraId="17AEF805" w14:textId="77777777">
      <w:pPr>
        <w:spacing w:line="20" w:lineRule="atLeast"/>
        <w:ind w:left="34"/>
        <w:jc w:val="center"/>
        <w:rPr>
          <w:rFonts w:ascii="Verdana" w:hAnsi="Verdana" w:eastAsia="Calibri"/>
          <w:sz w:val="20"/>
          <w:szCs w:val="20"/>
          <w:lang w:val="lt-LT"/>
        </w:rPr>
      </w:pPr>
    </w:p>
    <w:p w:rsidRPr="00A20F7B" w:rsidR="00D86C7B" w:rsidP="00D86C7B" w:rsidRDefault="00D86C7B" w14:paraId="2E6D8E97" w14:textId="77777777">
      <w:pPr>
        <w:widowControl w:val="0"/>
        <w:numPr>
          <w:ilvl w:val="0"/>
          <w:numId w:val="4"/>
        </w:numPr>
        <w:pBdr>
          <w:top w:val="none" w:color="auto" w:sz="0" w:space="0"/>
          <w:left w:val="none" w:color="auto" w:sz="0" w:space="0"/>
          <w:bottom w:val="none" w:color="auto" w:sz="0" w:space="0"/>
          <w:right w:val="none" w:color="auto" w:sz="0" w:space="0"/>
          <w:between w:val="none" w:color="auto" w:sz="0" w:space="0"/>
          <w:bar w:val="none" w:color="auto" w:sz="0"/>
        </w:pBdr>
        <w:shd w:val="clear" w:color="auto" w:fill="FFFFFF"/>
        <w:autoSpaceDE w:val="0"/>
        <w:adjustRightInd w:val="0"/>
        <w:spacing w:line="276" w:lineRule="auto"/>
        <w:jc w:val="center"/>
        <w:rPr>
          <w:rFonts w:ascii="Verdana" w:hAnsi="Verdana" w:eastAsia="Calibri"/>
          <w:b/>
          <w:bCs/>
          <w:caps/>
          <w:sz w:val="20"/>
          <w:szCs w:val="20"/>
          <w:lang w:val="lt-LT"/>
        </w:rPr>
      </w:pPr>
      <w:r w:rsidRPr="00A20F7B">
        <w:rPr>
          <w:rFonts w:ascii="Verdana" w:hAnsi="Verdana" w:eastAsia="Calibri"/>
          <w:b/>
          <w:bCs/>
          <w:caps/>
          <w:sz w:val="20"/>
          <w:szCs w:val="20"/>
          <w:lang w:val="lt-LT"/>
        </w:rPr>
        <w:t>Informacija apie tiekėją</w:t>
      </w:r>
    </w:p>
    <w:p w:rsidRPr="00A20F7B" w:rsidR="00D86C7B" w:rsidP="00D86C7B" w:rsidRDefault="00D86C7B" w14:paraId="3C04083A" w14:textId="77777777">
      <w:pPr>
        <w:spacing w:line="20" w:lineRule="atLeast"/>
        <w:ind w:left="34"/>
        <w:jc w:val="center"/>
        <w:rPr>
          <w:rFonts w:ascii="Verdana" w:hAnsi="Verdana" w:eastAsia="Calibri"/>
          <w:sz w:val="20"/>
          <w:szCs w:val="20"/>
          <w:lang w:val="lt-LT"/>
        </w:rPr>
      </w:pPr>
    </w:p>
    <w:tbl>
      <w:tblPr>
        <w:tblW w:w="4946"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951"/>
        <w:gridCol w:w="4567"/>
      </w:tblGrid>
      <w:tr w:rsidRPr="00A20F7B" w:rsidR="002A3F1B" w:rsidTr="0047167C" w14:paraId="150E0099" w14:textId="77777777">
        <w:tc>
          <w:tcPr>
            <w:tcW w:w="2601" w:type="pct"/>
            <w:tcBorders>
              <w:top w:val="single" w:color="auto" w:sz="4" w:space="0"/>
              <w:left w:val="single" w:color="auto" w:sz="4" w:space="0"/>
              <w:bottom w:val="single" w:color="auto" w:sz="4" w:space="0"/>
              <w:right w:val="single" w:color="auto" w:sz="4" w:space="0"/>
            </w:tcBorders>
            <w:hideMark/>
          </w:tcPr>
          <w:p w:rsidRPr="00A20F7B" w:rsidR="002A3F1B" w:rsidP="0047167C" w:rsidRDefault="002A3F1B" w14:paraId="2E7D146C" w14:textId="77777777">
            <w:pPr>
              <w:widowControl w:val="0"/>
              <w:autoSpaceDE w:val="0"/>
              <w:adjustRightInd w:val="0"/>
              <w:ind w:left="34"/>
              <w:jc w:val="both"/>
              <w:rPr>
                <w:rFonts w:ascii="Verdana" w:hAnsi="Verdana"/>
                <w:b/>
                <w:bCs/>
                <w:sz w:val="20"/>
                <w:szCs w:val="20"/>
                <w:lang w:val="lt-LT"/>
              </w:rPr>
            </w:pPr>
            <w:r w:rsidRPr="00A20F7B">
              <w:rPr>
                <w:rFonts w:ascii="Verdana" w:hAnsi="Verdana"/>
                <w:b/>
                <w:bCs/>
                <w:sz w:val="20"/>
                <w:szCs w:val="20"/>
                <w:lang w:val="lt-LT"/>
              </w:rPr>
              <w:t>Tiekėjo pavadinimas</w:t>
            </w:r>
          </w:p>
          <w:p w:rsidRPr="00A20F7B" w:rsidR="002A3F1B" w:rsidP="0047167C" w:rsidRDefault="002A3F1B" w14:paraId="0F853699" w14:textId="77777777">
            <w:pPr>
              <w:widowControl w:val="0"/>
              <w:autoSpaceDE w:val="0"/>
              <w:adjustRightInd w:val="0"/>
              <w:ind w:left="34"/>
              <w:jc w:val="both"/>
              <w:rPr>
                <w:rFonts w:ascii="Verdana" w:hAnsi="Verdana"/>
                <w:i/>
                <w:sz w:val="20"/>
                <w:szCs w:val="20"/>
                <w:lang w:val="lt-LT"/>
              </w:rPr>
            </w:pPr>
            <w:r w:rsidRPr="00A20F7B">
              <w:rPr>
                <w:rFonts w:ascii="Verdana" w:hAnsi="Verdana"/>
                <w:iCs/>
                <w:sz w:val="20"/>
                <w:szCs w:val="20"/>
                <w:lang w:val="lt-LT"/>
              </w:rPr>
              <w:t>(</w:t>
            </w:r>
            <w:r w:rsidRPr="00A20F7B">
              <w:rPr>
                <w:rFonts w:ascii="Verdana" w:hAnsi="Verdana"/>
                <w:i/>
                <w:sz w:val="20"/>
                <w:szCs w:val="20"/>
                <w:lang w:val="lt-LT"/>
              </w:rPr>
              <w:t>jeigu dalyvauja tiekėjų grupė, nurodomi visi dalyvių pavadinimai</w:t>
            </w:r>
            <w:r w:rsidRPr="00A20F7B">
              <w:rPr>
                <w:rFonts w:ascii="Verdana" w:hAnsi="Verdana"/>
                <w:iCs/>
                <w:sz w:val="20"/>
                <w:szCs w:val="20"/>
                <w:lang w:val="lt-LT"/>
              </w:rPr>
              <w:t>)</w:t>
            </w:r>
          </w:p>
        </w:tc>
        <w:tc>
          <w:tcPr>
            <w:tcW w:w="2399" w:type="pct"/>
            <w:tcBorders>
              <w:top w:val="single" w:color="auto" w:sz="4" w:space="0"/>
              <w:left w:val="single" w:color="auto" w:sz="4" w:space="0"/>
              <w:bottom w:val="single" w:color="auto" w:sz="4" w:space="0"/>
              <w:right w:val="single" w:color="auto" w:sz="4" w:space="0"/>
            </w:tcBorders>
          </w:tcPr>
          <w:p w:rsidRPr="00A20F7B" w:rsidR="002A3F1B" w:rsidP="0047167C" w:rsidRDefault="002A3F1B" w14:paraId="048C4A60" w14:textId="77777777">
            <w:pPr>
              <w:widowControl w:val="0"/>
              <w:autoSpaceDE w:val="0"/>
              <w:adjustRightInd w:val="0"/>
              <w:rPr>
                <w:rFonts w:ascii="Verdana" w:hAnsi="Verdana"/>
                <w:sz w:val="20"/>
                <w:szCs w:val="20"/>
                <w:lang w:val="lt-LT"/>
              </w:rPr>
            </w:pPr>
          </w:p>
        </w:tc>
      </w:tr>
      <w:tr w:rsidRPr="00A20F7B" w:rsidR="002A3F1B" w:rsidTr="0047167C" w14:paraId="7104D0C3" w14:textId="77777777">
        <w:tc>
          <w:tcPr>
            <w:tcW w:w="2601" w:type="pct"/>
            <w:tcBorders>
              <w:top w:val="single" w:color="auto" w:sz="4" w:space="0"/>
              <w:left w:val="single" w:color="auto" w:sz="4" w:space="0"/>
              <w:bottom w:val="single" w:color="auto" w:sz="4" w:space="0"/>
              <w:right w:val="single" w:color="auto" w:sz="4" w:space="0"/>
            </w:tcBorders>
          </w:tcPr>
          <w:p w:rsidRPr="00A20F7B" w:rsidR="002A3F1B" w:rsidP="0047167C" w:rsidRDefault="002A3F1B" w14:paraId="55399824" w14:textId="77777777">
            <w:pPr>
              <w:widowControl w:val="0"/>
              <w:autoSpaceDE w:val="0"/>
              <w:adjustRightInd w:val="0"/>
              <w:ind w:left="34"/>
              <w:jc w:val="both"/>
              <w:rPr>
                <w:rFonts w:ascii="Verdana" w:hAnsi="Verdana"/>
                <w:b/>
                <w:bCs/>
                <w:sz w:val="20"/>
                <w:szCs w:val="20"/>
                <w:lang w:val="lt-LT"/>
              </w:rPr>
            </w:pPr>
            <w:r w:rsidRPr="00A20F7B">
              <w:rPr>
                <w:rFonts w:ascii="Verdana" w:hAnsi="Verdana"/>
                <w:b/>
                <w:bCs/>
                <w:sz w:val="20"/>
                <w:szCs w:val="20"/>
                <w:lang w:val="lt-LT"/>
              </w:rPr>
              <w:t>Tiekėjo juridinio asmens kodas</w:t>
            </w:r>
          </w:p>
          <w:p w:rsidRPr="00A20F7B" w:rsidR="002A3F1B" w:rsidP="0047167C" w:rsidRDefault="002A3F1B" w14:paraId="1D8E7D83" w14:textId="77777777">
            <w:pPr>
              <w:widowControl w:val="0"/>
              <w:autoSpaceDE w:val="0"/>
              <w:adjustRightInd w:val="0"/>
              <w:ind w:left="34"/>
              <w:jc w:val="both"/>
              <w:rPr>
                <w:rFonts w:ascii="Verdana" w:hAnsi="Verdana"/>
                <w:sz w:val="20"/>
                <w:szCs w:val="20"/>
                <w:lang w:val="lt-LT"/>
              </w:rPr>
            </w:pPr>
            <w:r w:rsidRPr="00A20F7B">
              <w:rPr>
                <w:rFonts w:ascii="Verdana" w:hAnsi="Verdana"/>
                <w:iCs/>
                <w:sz w:val="20"/>
                <w:szCs w:val="20"/>
                <w:lang w:val="lt-LT"/>
              </w:rPr>
              <w:t>(</w:t>
            </w:r>
            <w:r w:rsidRPr="00A20F7B">
              <w:rPr>
                <w:rFonts w:ascii="Verdana" w:hAnsi="Verdana"/>
                <w:i/>
                <w:sz w:val="20"/>
                <w:szCs w:val="20"/>
                <w:lang w:val="lt-LT"/>
              </w:rPr>
              <w:t>jeigu dalyvauja tiekėjų grupė, nurodomi visų dalyvių kodai</w:t>
            </w:r>
            <w:r w:rsidRPr="00A20F7B">
              <w:rPr>
                <w:rFonts w:ascii="Verdana" w:hAnsi="Verdana"/>
                <w:iCs/>
                <w:sz w:val="20"/>
                <w:szCs w:val="20"/>
                <w:lang w:val="lt-LT"/>
              </w:rPr>
              <w:t>)</w:t>
            </w:r>
          </w:p>
        </w:tc>
        <w:tc>
          <w:tcPr>
            <w:tcW w:w="2399" w:type="pct"/>
            <w:tcBorders>
              <w:top w:val="single" w:color="auto" w:sz="4" w:space="0"/>
              <w:left w:val="single" w:color="auto" w:sz="4" w:space="0"/>
              <w:bottom w:val="single" w:color="auto" w:sz="4" w:space="0"/>
              <w:right w:val="single" w:color="auto" w:sz="4" w:space="0"/>
            </w:tcBorders>
          </w:tcPr>
          <w:p w:rsidRPr="00A20F7B" w:rsidR="002A3F1B" w:rsidP="0047167C" w:rsidRDefault="002A3F1B" w14:paraId="7E71DBA9" w14:textId="77777777">
            <w:pPr>
              <w:widowControl w:val="0"/>
              <w:autoSpaceDE w:val="0"/>
              <w:adjustRightInd w:val="0"/>
              <w:rPr>
                <w:rFonts w:ascii="Verdana" w:hAnsi="Verdana"/>
                <w:sz w:val="20"/>
                <w:szCs w:val="20"/>
                <w:lang w:val="lt-LT"/>
              </w:rPr>
            </w:pPr>
          </w:p>
        </w:tc>
      </w:tr>
      <w:tr w:rsidRPr="00A20F7B" w:rsidR="002A3F1B" w:rsidTr="0047167C" w14:paraId="1C275CE2" w14:textId="77777777">
        <w:tc>
          <w:tcPr>
            <w:tcW w:w="2601" w:type="pct"/>
            <w:tcBorders>
              <w:top w:val="single" w:color="auto" w:sz="4" w:space="0"/>
              <w:left w:val="single" w:color="auto" w:sz="4" w:space="0"/>
              <w:bottom w:val="single" w:color="auto" w:sz="4" w:space="0"/>
              <w:right w:val="single" w:color="auto" w:sz="4" w:space="0"/>
            </w:tcBorders>
          </w:tcPr>
          <w:p w:rsidRPr="00A20F7B" w:rsidR="002A3F1B" w:rsidP="0047167C" w:rsidRDefault="002A3F1B" w14:paraId="60C9B81B" w14:textId="77777777">
            <w:pPr>
              <w:widowControl w:val="0"/>
              <w:autoSpaceDE w:val="0"/>
              <w:adjustRightInd w:val="0"/>
              <w:ind w:left="34"/>
              <w:jc w:val="both"/>
              <w:rPr>
                <w:rFonts w:ascii="Verdana" w:hAnsi="Verdana"/>
                <w:b/>
                <w:bCs/>
                <w:sz w:val="20"/>
                <w:szCs w:val="20"/>
                <w:lang w:val="lt-LT"/>
              </w:rPr>
            </w:pPr>
            <w:r w:rsidRPr="00A20F7B">
              <w:rPr>
                <w:rFonts w:ascii="Verdana" w:hAnsi="Verdana"/>
                <w:b/>
                <w:bCs/>
                <w:sz w:val="20"/>
                <w:szCs w:val="20"/>
                <w:lang w:val="lt-LT"/>
              </w:rPr>
              <w:t>Tiekėjų grupės narys, atstovaujantis arba vadovaujantis tiekėjų grupei</w:t>
            </w:r>
          </w:p>
          <w:p w:rsidRPr="00A20F7B" w:rsidR="002A3F1B" w:rsidP="0047167C" w:rsidRDefault="002A3F1B" w14:paraId="35A8D9F9" w14:textId="77777777">
            <w:pPr>
              <w:widowControl w:val="0"/>
              <w:autoSpaceDE w:val="0"/>
              <w:adjustRightInd w:val="0"/>
              <w:ind w:left="34"/>
              <w:jc w:val="both"/>
              <w:rPr>
                <w:rFonts w:ascii="Verdana" w:hAnsi="Verdana"/>
                <w:sz w:val="20"/>
                <w:szCs w:val="20"/>
                <w:lang w:val="lt-LT"/>
              </w:rPr>
            </w:pPr>
            <w:r w:rsidRPr="00A20F7B">
              <w:rPr>
                <w:rFonts w:ascii="Verdana" w:hAnsi="Verdana"/>
                <w:sz w:val="20"/>
                <w:szCs w:val="20"/>
                <w:lang w:val="lt-LT"/>
              </w:rPr>
              <w:t>(</w:t>
            </w:r>
            <w:r w:rsidRPr="00A20F7B">
              <w:rPr>
                <w:rFonts w:ascii="Verdana" w:hAnsi="Verdana"/>
                <w:i/>
                <w:sz w:val="20"/>
                <w:szCs w:val="20"/>
                <w:lang w:val="lt-LT"/>
              </w:rPr>
              <w:t>pildoma, jei dalyvauja tiekėjų grupė</w:t>
            </w:r>
            <w:r w:rsidRPr="00A20F7B">
              <w:rPr>
                <w:rFonts w:ascii="Verdana" w:hAnsi="Verdana"/>
                <w:sz w:val="20"/>
                <w:szCs w:val="20"/>
                <w:lang w:val="lt-LT"/>
              </w:rPr>
              <w:t>)</w:t>
            </w:r>
          </w:p>
        </w:tc>
        <w:tc>
          <w:tcPr>
            <w:tcW w:w="2399" w:type="pct"/>
            <w:tcBorders>
              <w:top w:val="single" w:color="auto" w:sz="4" w:space="0"/>
              <w:left w:val="single" w:color="auto" w:sz="4" w:space="0"/>
              <w:bottom w:val="single" w:color="auto" w:sz="4" w:space="0"/>
              <w:right w:val="single" w:color="auto" w:sz="4" w:space="0"/>
            </w:tcBorders>
          </w:tcPr>
          <w:p w:rsidRPr="00A20F7B" w:rsidR="002A3F1B" w:rsidP="0047167C" w:rsidRDefault="002A3F1B" w14:paraId="29BEEA18" w14:textId="77777777">
            <w:pPr>
              <w:widowControl w:val="0"/>
              <w:autoSpaceDE w:val="0"/>
              <w:adjustRightInd w:val="0"/>
              <w:rPr>
                <w:rFonts w:ascii="Verdana" w:hAnsi="Verdana"/>
                <w:sz w:val="20"/>
                <w:szCs w:val="20"/>
                <w:lang w:val="lt-LT"/>
              </w:rPr>
            </w:pPr>
          </w:p>
        </w:tc>
      </w:tr>
      <w:tr w:rsidRPr="00A20F7B" w:rsidR="002A3F1B" w:rsidTr="0047167C" w14:paraId="0F4627D8" w14:textId="77777777">
        <w:tc>
          <w:tcPr>
            <w:tcW w:w="2601" w:type="pct"/>
            <w:tcBorders>
              <w:top w:val="single" w:color="auto" w:sz="4" w:space="0"/>
              <w:left w:val="single" w:color="auto" w:sz="4" w:space="0"/>
              <w:bottom w:val="single" w:color="auto" w:sz="4" w:space="0"/>
              <w:right w:val="single" w:color="auto" w:sz="4" w:space="0"/>
            </w:tcBorders>
          </w:tcPr>
          <w:p w:rsidRPr="00A20F7B" w:rsidR="002A3F1B" w:rsidP="0047167C" w:rsidRDefault="002A3F1B" w14:paraId="2D230C7D" w14:textId="77777777">
            <w:pPr>
              <w:widowControl w:val="0"/>
              <w:autoSpaceDE w:val="0"/>
              <w:adjustRightInd w:val="0"/>
              <w:ind w:left="34"/>
              <w:jc w:val="both"/>
              <w:rPr>
                <w:rFonts w:ascii="Verdana" w:hAnsi="Verdana"/>
                <w:b/>
                <w:bCs/>
                <w:sz w:val="20"/>
                <w:szCs w:val="20"/>
                <w:lang w:val="lt-LT"/>
              </w:rPr>
            </w:pPr>
            <w:r w:rsidRPr="00A20F7B">
              <w:rPr>
                <w:rFonts w:ascii="Verdana" w:hAnsi="Verdana"/>
                <w:b/>
                <w:bCs/>
                <w:sz w:val="20"/>
                <w:szCs w:val="20"/>
                <w:lang w:val="lt-LT"/>
              </w:rPr>
              <w:t>Tiekėjo adresas</w:t>
            </w:r>
          </w:p>
          <w:p w:rsidRPr="00A20F7B" w:rsidR="002A3F1B" w:rsidP="0047167C" w:rsidRDefault="002A3F1B" w14:paraId="34A2EEB4" w14:textId="77777777">
            <w:pPr>
              <w:widowControl w:val="0"/>
              <w:autoSpaceDE w:val="0"/>
              <w:adjustRightInd w:val="0"/>
              <w:ind w:left="34"/>
              <w:jc w:val="both"/>
              <w:rPr>
                <w:rFonts w:ascii="Verdana" w:hAnsi="Verdana"/>
                <w:sz w:val="20"/>
                <w:szCs w:val="20"/>
                <w:lang w:val="lt-LT"/>
              </w:rPr>
            </w:pPr>
            <w:r w:rsidRPr="00A20F7B">
              <w:rPr>
                <w:rFonts w:ascii="Verdana" w:hAnsi="Verdana"/>
                <w:iCs/>
                <w:sz w:val="20"/>
                <w:szCs w:val="20"/>
                <w:lang w:val="lt-LT"/>
              </w:rPr>
              <w:t>(</w:t>
            </w:r>
            <w:r w:rsidRPr="00A20F7B">
              <w:rPr>
                <w:rFonts w:ascii="Verdana" w:hAnsi="Verdana"/>
                <w:i/>
                <w:sz w:val="20"/>
                <w:szCs w:val="20"/>
                <w:lang w:val="lt-LT"/>
              </w:rPr>
              <w:t>jeigu dalyvauja tiekėjų grupė, nurodomi visų dalyvių adresai</w:t>
            </w:r>
            <w:r w:rsidRPr="00A20F7B">
              <w:rPr>
                <w:rFonts w:ascii="Verdana" w:hAnsi="Verdana"/>
                <w:iCs/>
                <w:sz w:val="20"/>
                <w:szCs w:val="20"/>
                <w:lang w:val="lt-LT"/>
              </w:rPr>
              <w:t>)</w:t>
            </w:r>
          </w:p>
        </w:tc>
        <w:tc>
          <w:tcPr>
            <w:tcW w:w="2399" w:type="pct"/>
            <w:tcBorders>
              <w:top w:val="single" w:color="auto" w:sz="4" w:space="0"/>
              <w:left w:val="single" w:color="auto" w:sz="4" w:space="0"/>
              <w:bottom w:val="single" w:color="auto" w:sz="4" w:space="0"/>
              <w:right w:val="single" w:color="auto" w:sz="4" w:space="0"/>
            </w:tcBorders>
          </w:tcPr>
          <w:p w:rsidRPr="00A20F7B" w:rsidR="002A3F1B" w:rsidP="0047167C" w:rsidRDefault="002A3F1B" w14:paraId="69AC3A51" w14:textId="77777777">
            <w:pPr>
              <w:widowControl w:val="0"/>
              <w:autoSpaceDE w:val="0"/>
              <w:adjustRightInd w:val="0"/>
              <w:ind w:left="34" w:hanging="34"/>
              <w:rPr>
                <w:rFonts w:ascii="Verdana" w:hAnsi="Verdana"/>
                <w:sz w:val="20"/>
                <w:szCs w:val="20"/>
                <w:lang w:val="lt-LT"/>
              </w:rPr>
            </w:pPr>
          </w:p>
        </w:tc>
      </w:tr>
      <w:tr w:rsidRPr="00A20F7B" w:rsidR="002A3F1B" w:rsidTr="0047167C" w14:paraId="5D4B6A6F" w14:textId="77777777">
        <w:trPr>
          <w:trHeight w:val="340"/>
        </w:trPr>
        <w:tc>
          <w:tcPr>
            <w:tcW w:w="2601" w:type="pct"/>
            <w:tcBorders>
              <w:top w:val="single" w:color="auto" w:sz="4" w:space="0"/>
              <w:left w:val="single" w:color="auto" w:sz="4" w:space="0"/>
              <w:bottom w:val="single" w:color="auto" w:sz="4" w:space="0"/>
              <w:right w:val="single" w:color="auto" w:sz="4" w:space="0"/>
            </w:tcBorders>
            <w:vAlign w:val="center"/>
            <w:hideMark/>
          </w:tcPr>
          <w:p w:rsidRPr="00A20F7B" w:rsidR="002A3F1B" w:rsidP="0047167C" w:rsidRDefault="002A3F1B" w14:paraId="11734AF6" w14:textId="77777777">
            <w:pPr>
              <w:widowControl w:val="0"/>
              <w:autoSpaceDE w:val="0"/>
              <w:adjustRightInd w:val="0"/>
              <w:ind w:left="34"/>
              <w:jc w:val="both"/>
              <w:rPr>
                <w:rFonts w:ascii="Verdana" w:hAnsi="Verdana"/>
                <w:b/>
                <w:bCs/>
                <w:sz w:val="20"/>
                <w:szCs w:val="20"/>
                <w:lang w:val="lt-LT"/>
              </w:rPr>
            </w:pPr>
            <w:r w:rsidRPr="00A20F7B">
              <w:rPr>
                <w:rFonts w:ascii="Verdana" w:hAnsi="Verdana"/>
                <w:b/>
                <w:bCs/>
                <w:sz w:val="20"/>
                <w:szCs w:val="20"/>
                <w:lang w:val="lt-LT"/>
              </w:rPr>
              <w:t>Tiekėjo kontaktinio asmens vardas, pavardė, telefono numeris, elektroninio pašto adresas</w:t>
            </w:r>
          </w:p>
        </w:tc>
        <w:tc>
          <w:tcPr>
            <w:tcW w:w="2399" w:type="pct"/>
            <w:tcBorders>
              <w:top w:val="single" w:color="auto" w:sz="4" w:space="0"/>
              <w:left w:val="single" w:color="auto" w:sz="4" w:space="0"/>
              <w:bottom w:val="single" w:color="auto" w:sz="4" w:space="0"/>
              <w:right w:val="single" w:color="auto" w:sz="4" w:space="0"/>
            </w:tcBorders>
          </w:tcPr>
          <w:p w:rsidRPr="00A20F7B" w:rsidR="002A3F1B" w:rsidP="0047167C" w:rsidRDefault="002A3F1B" w14:paraId="0F0F6968" w14:textId="77777777">
            <w:pPr>
              <w:widowControl w:val="0"/>
              <w:autoSpaceDE w:val="0"/>
              <w:adjustRightInd w:val="0"/>
              <w:ind w:left="34" w:hanging="34"/>
              <w:rPr>
                <w:rFonts w:ascii="Verdana" w:hAnsi="Verdana"/>
                <w:sz w:val="20"/>
                <w:szCs w:val="20"/>
                <w:lang w:val="pt-BR"/>
              </w:rPr>
            </w:pPr>
          </w:p>
        </w:tc>
      </w:tr>
    </w:tbl>
    <w:p w:rsidRPr="00A20F7B" w:rsidR="00174184" w:rsidP="00BE1EB4" w:rsidRDefault="00174184" w14:paraId="5A283876" w14:textId="77777777">
      <w:pPr>
        <w:widowControl w:val="0"/>
        <w:autoSpaceDE w:val="0"/>
        <w:adjustRightInd w:val="0"/>
        <w:spacing w:after="120"/>
        <w:jc w:val="both"/>
        <w:rPr>
          <w:rFonts w:ascii="Verdana" w:hAnsi="Verdana"/>
          <w:sz w:val="20"/>
          <w:szCs w:val="20"/>
          <w:lang w:val="pt-BR" w:eastAsia="lt-LT"/>
        </w:rPr>
      </w:pPr>
    </w:p>
    <w:p w:rsidRPr="00A20F7B" w:rsidR="00BE1EB4" w:rsidP="00BE1EB4" w:rsidRDefault="00BE1EB4" w14:paraId="034F36C5" w14:textId="02ED1E94">
      <w:pPr>
        <w:widowControl w:val="0"/>
        <w:autoSpaceDE w:val="0"/>
        <w:adjustRightInd w:val="0"/>
        <w:spacing w:after="120"/>
        <w:jc w:val="both"/>
        <w:rPr>
          <w:rFonts w:ascii="Verdana" w:hAnsi="Verdana"/>
          <w:sz w:val="20"/>
          <w:szCs w:val="20"/>
          <w:lang w:val="pt-BR"/>
        </w:rPr>
      </w:pPr>
      <w:r w:rsidRPr="00A20F7B">
        <w:rPr>
          <w:rFonts w:ascii="Verdana" w:hAnsi="Verdana"/>
          <w:sz w:val="20"/>
          <w:szCs w:val="20"/>
          <w:lang w:val="pt-BR" w:eastAsia="lt-LT"/>
        </w:rPr>
        <w:t xml:space="preserve">Informacija apie kiekvieno </w:t>
      </w:r>
      <w:r w:rsidRPr="00A20F7B">
        <w:rPr>
          <w:rFonts w:ascii="Verdana" w:hAnsi="Verdana"/>
          <w:b/>
          <w:bCs/>
          <w:sz w:val="20"/>
          <w:szCs w:val="20"/>
          <w:lang w:val="pt-BR" w:eastAsia="lt-LT"/>
        </w:rPr>
        <w:t>tiekėjų grupės</w:t>
      </w:r>
      <w:r w:rsidRPr="00A20F7B">
        <w:rPr>
          <w:rFonts w:ascii="Verdana" w:hAnsi="Verdana"/>
          <w:sz w:val="20"/>
          <w:szCs w:val="20"/>
          <w:lang w:val="pt-BR" w:eastAsia="lt-LT"/>
        </w:rPr>
        <w:t xml:space="preserve"> nario savo jėgomis numatomų atlikti </w:t>
      </w:r>
      <w:r w:rsidRPr="00A20F7B" w:rsidR="00EB30B4">
        <w:rPr>
          <w:rFonts w:ascii="Verdana" w:hAnsi="Verdana"/>
          <w:sz w:val="20"/>
          <w:szCs w:val="20"/>
          <w:lang w:val="pt-BR" w:eastAsia="lt-LT"/>
        </w:rPr>
        <w:t>paslaug</w:t>
      </w:r>
      <w:r w:rsidRPr="00A20F7B">
        <w:rPr>
          <w:rFonts w:ascii="Verdana" w:hAnsi="Verdana"/>
          <w:sz w:val="20"/>
          <w:szCs w:val="20"/>
          <w:lang w:val="pt-BR" w:eastAsia="lt-LT"/>
        </w:rPr>
        <w:t>ų dalį (</w:t>
      </w:r>
      <w:r w:rsidRPr="00A20F7B">
        <w:rPr>
          <w:rFonts w:ascii="Verdana" w:hAnsi="Verdana"/>
          <w:i/>
          <w:sz w:val="20"/>
          <w:szCs w:val="20"/>
          <w:lang w:val="pt-BR" w:eastAsia="lt-LT"/>
        </w:rPr>
        <w:t>pildoma, kai dalyvauja tiekėjų grupė</w:t>
      </w:r>
      <w:r w:rsidRPr="00A20F7B">
        <w:rPr>
          <w:rFonts w:ascii="Verdana" w:hAnsi="Verdana"/>
          <w:sz w:val="20"/>
          <w:szCs w:val="20"/>
          <w:lang w:val="pt-BR" w:eastAsia="lt-LT"/>
        </w:rPr>
        <w:t>):</w:t>
      </w:r>
    </w:p>
    <w:tbl>
      <w:tblPr>
        <w:tblStyle w:val="TableGrid"/>
        <w:tblW w:w="9747" w:type="dxa"/>
        <w:tblLook w:val="04A0" w:firstRow="1" w:lastRow="0" w:firstColumn="1" w:lastColumn="0" w:noHBand="0" w:noVBand="1"/>
      </w:tblPr>
      <w:tblGrid>
        <w:gridCol w:w="669"/>
        <w:gridCol w:w="3154"/>
        <w:gridCol w:w="2835"/>
        <w:gridCol w:w="3089"/>
      </w:tblGrid>
      <w:tr w:rsidRPr="00A20F7B" w:rsidR="00BE1EB4" w:rsidTr="0047167C" w14:paraId="5BE695E0" w14:textId="77777777">
        <w:tc>
          <w:tcPr>
            <w:tcW w:w="669" w:type="dxa"/>
            <w:vAlign w:val="center"/>
          </w:tcPr>
          <w:p w:rsidRPr="00A20F7B" w:rsidR="00BE1EB4" w:rsidP="0047167C" w:rsidRDefault="00BE1EB4" w14:paraId="10F4E1C3" w14:textId="77777777">
            <w:pPr>
              <w:pStyle w:val="BodyText"/>
              <w:jc w:val="center"/>
              <w:rPr>
                <w:rFonts w:ascii="Verdana" w:hAnsi="Verdana"/>
                <w:b/>
                <w:sz w:val="20"/>
                <w:szCs w:val="20"/>
              </w:rPr>
            </w:pPr>
            <w:r w:rsidRPr="00A20F7B">
              <w:rPr>
                <w:rFonts w:ascii="Verdana" w:hAnsi="Verdana"/>
                <w:b/>
                <w:sz w:val="20"/>
                <w:szCs w:val="20"/>
              </w:rPr>
              <w:t>Eil. Nr.</w:t>
            </w:r>
          </w:p>
        </w:tc>
        <w:tc>
          <w:tcPr>
            <w:tcW w:w="3154" w:type="dxa"/>
            <w:vAlign w:val="center"/>
          </w:tcPr>
          <w:p w:rsidRPr="00A20F7B" w:rsidR="00BE1EB4" w:rsidP="0047167C" w:rsidRDefault="00BE1EB4" w14:paraId="1D85A02E" w14:textId="77777777">
            <w:pPr>
              <w:pStyle w:val="BodyText"/>
              <w:jc w:val="center"/>
              <w:rPr>
                <w:rFonts w:ascii="Verdana" w:hAnsi="Verdana"/>
                <w:b/>
                <w:sz w:val="20"/>
                <w:szCs w:val="20"/>
              </w:rPr>
            </w:pPr>
            <w:r w:rsidRPr="00A20F7B">
              <w:rPr>
                <w:rFonts w:ascii="Verdana" w:hAnsi="Verdana"/>
                <w:b/>
                <w:sz w:val="20"/>
                <w:szCs w:val="20"/>
              </w:rPr>
              <w:t>Tiekėjų grupės nario pavadinimas</w:t>
            </w:r>
          </w:p>
        </w:tc>
        <w:tc>
          <w:tcPr>
            <w:tcW w:w="2835" w:type="dxa"/>
            <w:vAlign w:val="center"/>
          </w:tcPr>
          <w:p w:rsidRPr="00A20F7B" w:rsidR="00BE1EB4" w:rsidP="0047167C" w:rsidRDefault="00BE1EB4" w14:paraId="2A5EC0E1" w14:textId="0AAC0E49">
            <w:pPr>
              <w:pStyle w:val="BodyText"/>
              <w:jc w:val="center"/>
              <w:rPr>
                <w:rFonts w:ascii="Verdana" w:hAnsi="Verdana"/>
                <w:b/>
                <w:sz w:val="20"/>
                <w:szCs w:val="20"/>
              </w:rPr>
            </w:pPr>
            <w:r w:rsidRPr="00A20F7B">
              <w:rPr>
                <w:rFonts w:ascii="Verdana" w:hAnsi="Verdana"/>
                <w:b/>
                <w:sz w:val="20"/>
                <w:szCs w:val="20"/>
              </w:rPr>
              <w:t>Numatom</w:t>
            </w:r>
            <w:r w:rsidRPr="00A20F7B" w:rsidR="00253A45">
              <w:rPr>
                <w:rFonts w:ascii="Verdana" w:hAnsi="Verdana"/>
                <w:b/>
                <w:sz w:val="20"/>
                <w:szCs w:val="20"/>
              </w:rPr>
              <w:t>os</w:t>
            </w:r>
            <w:r w:rsidRPr="00A20F7B">
              <w:rPr>
                <w:rFonts w:ascii="Verdana" w:hAnsi="Verdana"/>
                <w:b/>
                <w:sz w:val="20"/>
                <w:szCs w:val="20"/>
              </w:rPr>
              <w:t xml:space="preserve"> </w:t>
            </w:r>
            <w:r w:rsidRPr="00A20F7B" w:rsidR="00EB30B4">
              <w:rPr>
                <w:rFonts w:ascii="Verdana" w:hAnsi="Verdana"/>
                <w:b/>
                <w:sz w:val="20"/>
                <w:szCs w:val="20"/>
              </w:rPr>
              <w:t>vykdo</w:t>
            </w:r>
            <w:r w:rsidRPr="00A20F7B" w:rsidR="00253A45">
              <w:rPr>
                <w:rFonts w:ascii="Verdana" w:hAnsi="Verdana"/>
                <w:b/>
                <w:sz w:val="20"/>
                <w:szCs w:val="20"/>
              </w:rPr>
              <w:t>mos</w:t>
            </w:r>
            <w:r w:rsidRPr="00A20F7B">
              <w:rPr>
                <w:rFonts w:ascii="Verdana" w:hAnsi="Verdana"/>
                <w:b/>
                <w:sz w:val="20"/>
                <w:szCs w:val="20"/>
              </w:rPr>
              <w:t xml:space="preserve"> </w:t>
            </w:r>
            <w:r w:rsidRPr="00A20F7B" w:rsidR="00EB30B4">
              <w:rPr>
                <w:rFonts w:ascii="Verdana" w:hAnsi="Verdana"/>
                <w:b/>
                <w:sz w:val="20"/>
                <w:szCs w:val="20"/>
              </w:rPr>
              <w:t>paslaug</w:t>
            </w:r>
            <w:r w:rsidRPr="00A20F7B" w:rsidR="00253A45">
              <w:rPr>
                <w:rFonts w:ascii="Verdana" w:hAnsi="Verdana"/>
                <w:b/>
                <w:sz w:val="20"/>
                <w:szCs w:val="20"/>
              </w:rPr>
              <w:t>o</w:t>
            </w:r>
            <w:r w:rsidRPr="00A20F7B" w:rsidR="00EB30B4">
              <w:rPr>
                <w:rFonts w:ascii="Verdana" w:hAnsi="Verdana"/>
                <w:b/>
                <w:sz w:val="20"/>
                <w:szCs w:val="20"/>
              </w:rPr>
              <w:t>s</w:t>
            </w:r>
          </w:p>
        </w:tc>
        <w:tc>
          <w:tcPr>
            <w:tcW w:w="3089" w:type="dxa"/>
            <w:vAlign w:val="center"/>
          </w:tcPr>
          <w:p w:rsidRPr="00A20F7B" w:rsidR="00BE1EB4" w:rsidP="0047167C" w:rsidRDefault="00BE1EB4" w14:paraId="101A4C1C" w14:textId="747B737E">
            <w:pPr>
              <w:pStyle w:val="BodyText"/>
              <w:jc w:val="center"/>
              <w:rPr>
                <w:rFonts w:ascii="Verdana" w:hAnsi="Verdana"/>
                <w:b/>
                <w:sz w:val="20"/>
                <w:szCs w:val="20"/>
              </w:rPr>
            </w:pPr>
            <w:r w:rsidRPr="00A20F7B">
              <w:rPr>
                <w:rFonts w:ascii="Verdana" w:hAnsi="Verdana"/>
                <w:b/>
                <w:sz w:val="20"/>
                <w:szCs w:val="20"/>
              </w:rPr>
              <w:t xml:space="preserve">Numatomų </w:t>
            </w:r>
            <w:r w:rsidRPr="00A20F7B" w:rsidR="00253A45">
              <w:rPr>
                <w:rFonts w:ascii="Verdana" w:hAnsi="Verdana"/>
                <w:b/>
                <w:sz w:val="20"/>
                <w:szCs w:val="20"/>
              </w:rPr>
              <w:t>paslaugų</w:t>
            </w:r>
            <w:r w:rsidRPr="00A20F7B">
              <w:rPr>
                <w:rFonts w:ascii="Verdana" w:hAnsi="Verdana"/>
                <w:b/>
                <w:sz w:val="20"/>
                <w:szCs w:val="20"/>
              </w:rPr>
              <w:t xml:space="preserve"> dalis (procentais)</w:t>
            </w:r>
          </w:p>
        </w:tc>
      </w:tr>
      <w:tr w:rsidRPr="00A20F7B" w:rsidR="00BE1EB4" w:rsidTr="0047167C" w14:paraId="59AC342A" w14:textId="77777777">
        <w:tc>
          <w:tcPr>
            <w:tcW w:w="669" w:type="dxa"/>
            <w:vAlign w:val="center"/>
          </w:tcPr>
          <w:p w:rsidRPr="00A20F7B" w:rsidR="00BE1EB4" w:rsidP="0047167C" w:rsidRDefault="00BE1EB4" w14:paraId="3810AC0F" w14:textId="77777777">
            <w:pPr>
              <w:pStyle w:val="BodyText"/>
              <w:rPr>
                <w:rFonts w:ascii="Verdana" w:hAnsi="Verdana"/>
                <w:sz w:val="20"/>
                <w:szCs w:val="20"/>
              </w:rPr>
            </w:pPr>
          </w:p>
        </w:tc>
        <w:tc>
          <w:tcPr>
            <w:tcW w:w="3154" w:type="dxa"/>
            <w:vAlign w:val="center"/>
          </w:tcPr>
          <w:p w:rsidRPr="00A20F7B" w:rsidR="00BE1EB4" w:rsidP="0047167C" w:rsidRDefault="00BE1EB4" w14:paraId="72A594B0" w14:textId="77777777">
            <w:pPr>
              <w:pStyle w:val="BodyText"/>
              <w:rPr>
                <w:rFonts w:ascii="Verdana" w:hAnsi="Verdana"/>
                <w:sz w:val="20"/>
                <w:szCs w:val="20"/>
              </w:rPr>
            </w:pPr>
          </w:p>
        </w:tc>
        <w:tc>
          <w:tcPr>
            <w:tcW w:w="2835" w:type="dxa"/>
            <w:vAlign w:val="center"/>
          </w:tcPr>
          <w:p w:rsidRPr="00A20F7B" w:rsidR="00BE1EB4" w:rsidP="0047167C" w:rsidRDefault="00BE1EB4" w14:paraId="55460A97" w14:textId="77777777">
            <w:pPr>
              <w:pStyle w:val="BodyText"/>
              <w:rPr>
                <w:rFonts w:ascii="Verdana" w:hAnsi="Verdana"/>
                <w:sz w:val="20"/>
                <w:szCs w:val="20"/>
              </w:rPr>
            </w:pPr>
          </w:p>
        </w:tc>
        <w:tc>
          <w:tcPr>
            <w:tcW w:w="3089" w:type="dxa"/>
            <w:vAlign w:val="center"/>
          </w:tcPr>
          <w:p w:rsidRPr="00A20F7B" w:rsidR="00BE1EB4" w:rsidP="0047167C" w:rsidRDefault="00BE1EB4" w14:paraId="7B1116FF" w14:textId="77777777">
            <w:pPr>
              <w:pStyle w:val="BodyText"/>
              <w:rPr>
                <w:rFonts w:ascii="Verdana" w:hAnsi="Verdana"/>
                <w:sz w:val="20"/>
                <w:szCs w:val="20"/>
              </w:rPr>
            </w:pPr>
          </w:p>
        </w:tc>
      </w:tr>
      <w:tr w:rsidRPr="00A20F7B" w:rsidR="00BE1EB4" w:rsidTr="0047167C" w14:paraId="5B6218A0" w14:textId="77777777">
        <w:tc>
          <w:tcPr>
            <w:tcW w:w="669" w:type="dxa"/>
            <w:vAlign w:val="center"/>
          </w:tcPr>
          <w:p w:rsidRPr="00A20F7B" w:rsidR="00BE1EB4" w:rsidP="0047167C" w:rsidRDefault="00BE1EB4" w14:paraId="3E5A0F17" w14:textId="77777777">
            <w:pPr>
              <w:pStyle w:val="BodyText"/>
              <w:rPr>
                <w:rFonts w:ascii="Verdana" w:hAnsi="Verdana"/>
                <w:sz w:val="20"/>
                <w:szCs w:val="20"/>
              </w:rPr>
            </w:pPr>
          </w:p>
        </w:tc>
        <w:tc>
          <w:tcPr>
            <w:tcW w:w="3154" w:type="dxa"/>
            <w:vAlign w:val="center"/>
          </w:tcPr>
          <w:p w:rsidRPr="00A20F7B" w:rsidR="00BE1EB4" w:rsidP="0047167C" w:rsidRDefault="00BE1EB4" w14:paraId="2001CB69" w14:textId="77777777">
            <w:pPr>
              <w:pStyle w:val="BodyText"/>
              <w:rPr>
                <w:rFonts w:ascii="Verdana" w:hAnsi="Verdana"/>
                <w:sz w:val="20"/>
                <w:szCs w:val="20"/>
              </w:rPr>
            </w:pPr>
          </w:p>
        </w:tc>
        <w:tc>
          <w:tcPr>
            <w:tcW w:w="2835" w:type="dxa"/>
            <w:vAlign w:val="center"/>
          </w:tcPr>
          <w:p w:rsidRPr="00A20F7B" w:rsidR="00BE1EB4" w:rsidP="0047167C" w:rsidRDefault="00BE1EB4" w14:paraId="7FE53DC1" w14:textId="77777777">
            <w:pPr>
              <w:pStyle w:val="BodyText"/>
              <w:rPr>
                <w:rFonts w:ascii="Verdana" w:hAnsi="Verdana"/>
                <w:sz w:val="20"/>
                <w:szCs w:val="20"/>
              </w:rPr>
            </w:pPr>
          </w:p>
        </w:tc>
        <w:tc>
          <w:tcPr>
            <w:tcW w:w="3089" w:type="dxa"/>
            <w:vAlign w:val="center"/>
          </w:tcPr>
          <w:p w:rsidRPr="00A20F7B" w:rsidR="00BE1EB4" w:rsidP="0047167C" w:rsidRDefault="00BE1EB4" w14:paraId="187F0150" w14:textId="77777777">
            <w:pPr>
              <w:pStyle w:val="BodyText"/>
              <w:rPr>
                <w:rFonts w:ascii="Verdana" w:hAnsi="Verdana"/>
                <w:sz w:val="20"/>
                <w:szCs w:val="20"/>
              </w:rPr>
            </w:pPr>
          </w:p>
        </w:tc>
      </w:tr>
    </w:tbl>
    <w:p w:rsidRPr="00A20F7B" w:rsidR="00BE1EB4" w:rsidP="00BE1EB4" w:rsidRDefault="00BE1EB4" w14:paraId="5D57A5AA" w14:textId="77777777">
      <w:pPr>
        <w:widowControl w:val="0"/>
        <w:autoSpaceDE w:val="0"/>
        <w:adjustRightInd w:val="0"/>
        <w:spacing w:after="120"/>
        <w:jc w:val="both"/>
        <w:rPr>
          <w:rFonts w:ascii="Verdana" w:hAnsi="Verdana"/>
          <w:sz w:val="20"/>
          <w:szCs w:val="20"/>
        </w:rPr>
      </w:pPr>
    </w:p>
    <w:p w:rsidRPr="00A20F7B" w:rsidR="00BE1EB4" w:rsidP="00BE1EB4" w:rsidRDefault="00BE1EB4" w14:paraId="067B480C" w14:textId="77777777">
      <w:pPr>
        <w:numPr>
          <w:ilvl w:val="0"/>
          <w:numId w:val="12"/>
        </w:numPr>
        <w:pBdr>
          <w:top w:val="none" w:color="auto" w:sz="0" w:space="0"/>
          <w:left w:val="none" w:color="auto" w:sz="0" w:space="0"/>
          <w:bottom w:val="none" w:color="auto" w:sz="0" w:space="0"/>
          <w:right w:val="none" w:color="auto" w:sz="0" w:space="0"/>
          <w:between w:val="none" w:color="auto" w:sz="0" w:space="0"/>
          <w:bar w:val="none" w:color="auto" w:sz="0"/>
        </w:pBdr>
        <w:tabs>
          <w:tab w:val="left" w:pos="284"/>
        </w:tabs>
        <w:spacing w:after="120"/>
        <w:jc w:val="center"/>
        <w:rPr>
          <w:rFonts w:ascii="Verdana" w:hAnsi="Verdana"/>
          <w:b/>
          <w:sz w:val="20"/>
          <w:szCs w:val="20"/>
          <w:lang w:val="pt-BR"/>
        </w:rPr>
      </w:pPr>
      <w:r w:rsidRPr="00A20F7B">
        <w:rPr>
          <w:rFonts w:ascii="Verdana" w:hAnsi="Verdana"/>
          <w:b/>
          <w:sz w:val="20"/>
          <w:szCs w:val="20"/>
          <w:lang w:val="pt-BR"/>
        </w:rPr>
        <w:t>INFORMACIJA APIE PLANUOJAMUS PASITELKTI SUBTIEKĖJUS IR (AR) KITUS ŪKIO SUBJEKTUS</w:t>
      </w:r>
    </w:p>
    <w:p w:rsidRPr="00A20F7B" w:rsidR="00BE1EB4" w:rsidP="00BE1EB4" w:rsidRDefault="00BE1EB4" w14:paraId="4287AD4E" w14:textId="77777777">
      <w:pPr>
        <w:spacing w:after="120"/>
        <w:jc w:val="both"/>
        <w:rPr>
          <w:rFonts w:ascii="Verdana" w:hAnsi="Verdana"/>
          <w:sz w:val="20"/>
          <w:szCs w:val="20"/>
          <w:lang w:val="lt-LT"/>
        </w:rPr>
      </w:pPr>
      <w:r w:rsidRPr="00A20F7B">
        <w:rPr>
          <w:rFonts w:ascii="Verdana" w:hAnsi="Verdana"/>
          <w:sz w:val="20"/>
          <w:szCs w:val="20"/>
          <w:lang w:val="lt-LT"/>
        </w:rPr>
        <w:t xml:space="preserve">Informacija apie </w:t>
      </w:r>
      <w:r w:rsidRPr="00A20F7B">
        <w:rPr>
          <w:rFonts w:ascii="Verdana" w:hAnsi="Verdana"/>
          <w:b/>
          <w:bCs/>
          <w:sz w:val="20"/>
          <w:szCs w:val="20"/>
          <w:lang w:val="lt-LT"/>
        </w:rPr>
        <w:t>ūkio subjektus</w:t>
      </w:r>
      <w:r w:rsidRPr="00A20F7B">
        <w:rPr>
          <w:rFonts w:ascii="Verdana" w:hAnsi="Verdana"/>
          <w:sz w:val="20"/>
          <w:szCs w:val="20"/>
          <w:lang w:val="lt-LT"/>
        </w:rPr>
        <w:t xml:space="preserve">, kurių </w:t>
      </w:r>
      <w:r w:rsidRPr="00A20F7B">
        <w:rPr>
          <w:rFonts w:ascii="Verdana" w:hAnsi="Verdana"/>
          <w:bCs/>
          <w:sz w:val="20"/>
          <w:szCs w:val="20"/>
          <w:lang w:val="lt-LT"/>
        </w:rPr>
        <w:t xml:space="preserve">pajėgumais remiamasi </w:t>
      </w:r>
      <w:r w:rsidRPr="00A20F7B">
        <w:rPr>
          <w:rFonts w:ascii="Verdana" w:hAnsi="Verdana"/>
          <w:bCs/>
          <w:iCs/>
          <w:sz w:val="20"/>
          <w:szCs w:val="20"/>
          <w:lang w:val="lt-LT"/>
        </w:rPr>
        <w:t>siekiant atitikti kvalifikacijos reikalavimus</w:t>
      </w:r>
      <w:r w:rsidRPr="00A20F7B">
        <w:rPr>
          <w:rFonts w:ascii="Verdana" w:hAnsi="Verdana"/>
          <w:sz w:val="20"/>
          <w:szCs w:val="20"/>
          <w:lang w:val="lt-LT"/>
        </w:rPr>
        <w:t>:</w:t>
      </w:r>
    </w:p>
    <w:tbl>
      <w:tblPr>
        <w:tblStyle w:val="Lentelstinklelis2"/>
        <w:tblW w:w="9639" w:type="dxa"/>
        <w:tblInd w:w="-5" w:type="dxa"/>
        <w:tblLook w:val="04A0" w:firstRow="1" w:lastRow="0" w:firstColumn="1" w:lastColumn="0" w:noHBand="0" w:noVBand="1"/>
      </w:tblPr>
      <w:tblGrid>
        <w:gridCol w:w="563"/>
        <w:gridCol w:w="2550"/>
        <w:gridCol w:w="2234"/>
        <w:gridCol w:w="2232"/>
        <w:gridCol w:w="2060"/>
      </w:tblGrid>
      <w:tr w:rsidRPr="00A20F7B" w:rsidR="00BE1EB4" w:rsidTr="00C10C90" w14:paraId="3689176C" w14:textId="77777777">
        <w:trPr>
          <w:trHeight w:val="872"/>
        </w:trPr>
        <w:tc>
          <w:tcPr>
            <w:tcW w:w="551" w:type="dxa"/>
            <w:vAlign w:val="center"/>
          </w:tcPr>
          <w:p w:rsidRPr="00A20F7B" w:rsidR="00BE1EB4" w:rsidP="0047167C" w:rsidRDefault="00BE1EB4" w14:paraId="6A1064F9" w14:textId="77777777">
            <w:pPr>
              <w:jc w:val="center"/>
              <w:rPr>
                <w:rFonts w:ascii="Verdana" w:hAnsi="Verdana"/>
                <w:b/>
                <w:sz w:val="20"/>
                <w:szCs w:val="20"/>
                <w:lang w:val="lt-LT"/>
              </w:rPr>
            </w:pPr>
            <w:r w:rsidRPr="00A20F7B">
              <w:rPr>
                <w:rFonts w:ascii="Verdana" w:hAnsi="Verdana"/>
                <w:b/>
                <w:sz w:val="20"/>
                <w:szCs w:val="20"/>
                <w:lang w:val="lt-LT"/>
              </w:rPr>
              <w:lastRenderedPageBreak/>
              <w:t>Eil. Nr.</w:t>
            </w:r>
          </w:p>
        </w:tc>
        <w:tc>
          <w:tcPr>
            <w:tcW w:w="2554" w:type="dxa"/>
            <w:vAlign w:val="center"/>
          </w:tcPr>
          <w:p w:rsidRPr="00A20F7B" w:rsidR="00BE1EB4" w:rsidP="0047167C" w:rsidRDefault="00BE1EB4" w14:paraId="11FE83EB" w14:textId="77777777">
            <w:pPr>
              <w:jc w:val="center"/>
              <w:rPr>
                <w:rFonts w:ascii="Verdana" w:hAnsi="Verdana"/>
                <w:b/>
                <w:sz w:val="20"/>
                <w:szCs w:val="20"/>
                <w:lang w:val="lt-LT"/>
              </w:rPr>
            </w:pPr>
            <w:r w:rsidRPr="00A20F7B">
              <w:rPr>
                <w:rFonts w:ascii="Verdana" w:hAnsi="Verdana"/>
                <w:b/>
                <w:sz w:val="20"/>
                <w:szCs w:val="20"/>
                <w:lang w:val="lt-LT"/>
              </w:rPr>
              <w:t>Pavadinimas, kodas ir adresas</w:t>
            </w:r>
          </w:p>
        </w:tc>
        <w:tc>
          <w:tcPr>
            <w:tcW w:w="2237" w:type="dxa"/>
            <w:vAlign w:val="center"/>
          </w:tcPr>
          <w:p w:rsidRPr="00A20F7B" w:rsidR="00BE1EB4" w:rsidP="0047167C" w:rsidRDefault="00BE1EB4" w14:paraId="6C179194" w14:textId="77777777">
            <w:pPr>
              <w:jc w:val="center"/>
              <w:rPr>
                <w:rFonts w:ascii="Verdana" w:hAnsi="Verdana"/>
                <w:b/>
                <w:sz w:val="20"/>
                <w:szCs w:val="20"/>
                <w:lang w:val="lt-LT"/>
              </w:rPr>
            </w:pPr>
            <w:r w:rsidRPr="00A20F7B">
              <w:rPr>
                <w:rFonts w:ascii="Verdana" w:hAnsi="Verdana"/>
                <w:b/>
                <w:sz w:val="20"/>
                <w:szCs w:val="20"/>
                <w:lang w:val="lt-LT"/>
              </w:rPr>
              <w:t>Nuoroda į tikslų kvalifikacijos reikalavimą, kuriam atitikti remiamasi subjekto pajėgumais</w:t>
            </w:r>
          </w:p>
        </w:tc>
        <w:tc>
          <w:tcPr>
            <w:tcW w:w="2235" w:type="dxa"/>
            <w:vAlign w:val="center"/>
          </w:tcPr>
          <w:p w:rsidRPr="00A20F7B" w:rsidR="00BE1EB4" w:rsidP="0047167C" w:rsidRDefault="00BE1EB4" w14:paraId="5F38D858" w14:textId="77777777">
            <w:pPr>
              <w:jc w:val="center"/>
              <w:rPr>
                <w:rFonts w:ascii="Verdana" w:hAnsi="Verdana"/>
                <w:b/>
                <w:sz w:val="20"/>
                <w:szCs w:val="20"/>
                <w:lang w:val="lt-LT"/>
              </w:rPr>
            </w:pPr>
            <w:r w:rsidRPr="00A20F7B">
              <w:rPr>
                <w:rFonts w:ascii="Verdana" w:hAnsi="Verdana"/>
                <w:b/>
                <w:sz w:val="20"/>
                <w:szCs w:val="20"/>
                <w:lang w:val="lt-LT"/>
              </w:rPr>
              <w:t>Perduodama vykdyti pirkimo sutarties dalis (procentais) ir jos aprašymas</w:t>
            </w:r>
          </w:p>
        </w:tc>
        <w:tc>
          <w:tcPr>
            <w:tcW w:w="2062" w:type="dxa"/>
            <w:vAlign w:val="center"/>
          </w:tcPr>
          <w:p w:rsidRPr="00A20F7B" w:rsidR="00BE1EB4" w:rsidP="0047167C" w:rsidRDefault="00BE1EB4" w14:paraId="22D0924B" w14:textId="77777777">
            <w:pPr>
              <w:jc w:val="center"/>
              <w:rPr>
                <w:rFonts w:ascii="Verdana" w:hAnsi="Verdana"/>
                <w:b/>
                <w:bCs/>
                <w:sz w:val="20"/>
                <w:szCs w:val="20"/>
                <w:lang w:val="lt-LT"/>
              </w:rPr>
            </w:pPr>
            <w:r w:rsidRPr="00A20F7B">
              <w:rPr>
                <w:rFonts w:ascii="Verdana" w:hAnsi="Verdana"/>
                <w:b/>
                <w:bCs/>
                <w:sz w:val="20"/>
                <w:szCs w:val="20"/>
                <w:lang w:val="lt-LT" w:eastAsia="en-US"/>
              </w:rPr>
              <w:t>Pateikiamų įrodymų pavadinimas</w:t>
            </w:r>
            <w:r w:rsidRPr="00A20F7B">
              <w:rPr>
                <w:rFonts w:ascii="Verdana" w:hAnsi="Verdana"/>
                <w:b/>
                <w:bCs/>
                <w:sz w:val="20"/>
                <w:szCs w:val="20"/>
                <w:vertAlign w:val="superscript"/>
                <w:lang w:val="lt-LT" w:eastAsia="en-US"/>
              </w:rPr>
              <w:footnoteReference w:id="1"/>
            </w:r>
          </w:p>
        </w:tc>
      </w:tr>
      <w:tr w:rsidRPr="00A20F7B" w:rsidR="00BE1EB4" w:rsidTr="00C10C90" w14:paraId="0B58B95D" w14:textId="77777777">
        <w:tc>
          <w:tcPr>
            <w:tcW w:w="551" w:type="dxa"/>
            <w:vAlign w:val="center"/>
          </w:tcPr>
          <w:p w:rsidRPr="00A20F7B" w:rsidR="00BE1EB4" w:rsidP="0047167C" w:rsidRDefault="00BE1EB4" w14:paraId="44544B59" w14:textId="77777777">
            <w:pPr>
              <w:jc w:val="center"/>
              <w:rPr>
                <w:rFonts w:ascii="Verdana" w:hAnsi="Verdana"/>
                <w:sz w:val="20"/>
                <w:szCs w:val="20"/>
                <w:lang w:val="lt-LT"/>
              </w:rPr>
            </w:pPr>
          </w:p>
        </w:tc>
        <w:tc>
          <w:tcPr>
            <w:tcW w:w="2554" w:type="dxa"/>
            <w:vAlign w:val="center"/>
          </w:tcPr>
          <w:p w:rsidRPr="00A20F7B" w:rsidR="00BE1EB4" w:rsidP="0047167C" w:rsidRDefault="00BE1EB4" w14:paraId="70DB6940" w14:textId="77777777">
            <w:pPr>
              <w:jc w:val="both"/>
              <w:rPr>
                <w:rFonts w:ascii="Verdana" w:hAnsi="Verdana"/>
                <w:sz w:val="20"/>
                <w:szCs w:val="20"/>
                <w:lang w:val="lt-LT"/>
              </w:rPr>
            </w:pPr>
          </w:p>
        </w:tc>
        <w:tc>
          <w:tcPr>
            <w:tcW w:w="2237" w:type="dxa"/>
            <w:vAlign w:val="center"/>
          </w:tcPr>
          <w:p w:rsidRPr="00A20F7B" w:rsidR="00BE1EB4" w:rsidP="0047167C" w:rsidRDefault="00BE1EB4" w14:paraId="2C61A6E0" w14:textId="77777777">
            <w:pPr>
              <w:jc w:val="both"/>
              <w:rPr>
                <w:rFonts w:ascii="Verdana" w:hAnsi="Verdana"/>
                <w:sz w:val="20"/>
                <w:szCs w:val="20"/>
                <w:lang w:val="lt-LT"/>
              </w:rPr>
            </w:pPr>
          </w:p>
        </w:tc>
        <w:tc>
          <w:tcPr>
            <w:tcW w:w="2235" w:type="dxa"/>
            <w:vAlign w:val="center"/>
          </w:tcPr>
          <w:p w:rsidRPr="00A20F7B" w:rsidR="00BE1EB4" w:rsidP="0047167C" w:rsidRDefault="00BE1EB4" w14:paraId="394BA522" w14:textId="77777777">
            <w:pPr>
              <w:jc w:val="both"/>
              <w:rPr>
                <w:rFonts w:ascii="Verdana" w:hAnsi="Verdana"/>
                <w:sz w:val="20"/>
                <w:szCs w:val="20"/>
                <w:lang w:val="lt-LT"/>
              </w:rPr>
            </w:pPr>
          </w:p>
        </w:tc>
        <w:tc>
          <w:tcPr>
            <w:tcW w:w="2062" w:type="dxa"/>
            <w:vAlign w:val="center"/>
          </w:tcPr>
          <w:p w:rsidRPr="00A20F7B" w:rsidR="00BE1EB4" w:rsidP="0047167C" w:rsidRDefault="00BE1EB4" w14:paraId="260AE750" w14:textId="77777777">
            <w:pPr>
              <w:jc w:val="both"/>
              <w:rPr>
                <w:rFonts w:ascii="Verdana" w:hAnsi="Verdana"/>
                <w:sz w:val="20"/>
                <w:szCs w:val="20"/>
                <w:lang w:val="lt-LT"/>
              </w:rPr>
            </w:pPr>
          </w:p>
        </w:tc>
      </w:tr>
      <w:tr w:rsidRPr="00A20F7B" w:rsidR="00BE1EB4" w:rsidTr="00C10C90" w14:paraId="66CF1632" w14:textId="77777777">
        <w:tc>
          <w:tcPr>
            <w:tcW w:w="551" w:type="dxa"/>
            <w:vAlign w:val="center"/>
          </w:tcPr>
          <w:p w:rsidRPr="00A20F7B" w:rsidR="00BE1EB4" w:rsidP="0047167C" w:rsidRDefault="00BE1EB4" w14:paraId="65CBDB55" w14:textId="77777777">
            <w:pPr>
              <w:jc w:val="center"/>
              <w:rPr>
                <w:rFonts w:ascii="Verdana" w:hAnsi="Verdana"/>
                <w:sz w:val="20"/>
                <w:szCs w:val="20"/>
                <w:lang w:val="lt-LT"/>
              </w:rPr>
            </w:pPr>
          </w:p>
        </w:tc>
        <w:tc>
          <w:tcPr>
            <w:tcW w:w="2554" w:type="dxa"/>
            <w:vAlign w:val="center"/>
          </w:tcPr>
          <w:p w:rsidRPr="00A20F7B" w:rsidR="00BE1EB4" w:rsidP="0047167C" w:rsidRDefault="00BE1EB4" w14:paraId="58AA2EB5" w14:textId="77777777">
            <w:pPr>
              <w:jc w:val="both"/>
              <w:rPr>
                <w:rFonts w:ascii="Verdana" w:hAnsi="Verdana"/>
                <w:sz w:val="20"/>
                <w:szCs w:val="20"/>
                <w:lang w:val="lt-LT"/>
              </w:rPr>
            </w:pPr>
          </w:p>
        </w:tc>
        <w:tc>
          <w:tcPr>
            <w:tcW w:w="2237" w:type="dxa"/>
            <w:vAlign w:val="center"/>
          </w:tcPr>
          <w:p w:rsidRPr="00A20F7B" w:rsidR="00BE1EB4" w:rsidP="0047167C" w:rsidRDefault="00BE1EB4" w14:paraId="13CEC600" w14:textId="77777777">
            <w:pPr>
              <w:jc w:val="both"/>
              <w:rPr>
                <w:rFonts w:ascii="Verdana" w:hAnsi="Verdana"/>
                <w:sz w:val="20"/>
                <w:szCs w:val="20"/>
                <w:lang w:val="lt-LT"/>
              </w:rPr>
            </w:pPr>
          </w:p>
        </w:tc>
        <w:tc>
          <w:tcPr>
            <w:tcW w:w="2235" w:type="dxa"/>
            <w:vAlign w:val="center"/>
          </w:tcPr>
          <w:p w:rsidRPr="00A20F7B" w:rsidR="00BE1EB4" w:rsidP="0047167C" w:rsidRDefault="00BE1EB4" w14:paraId="7E8EA538" w14:textId="77777777">
            <w:pPr>
              <w:jc w:val="both"/>
              <w:rPr>
                <w:rFonts w:ascii="Verdana" w:hAnsi="Verdana"/>
                <w:sz w:val="20"/>
                <w:szCs w:val="20"/>
                <w:lang w:val="lt-LT"/>
              </w:rPr>
            </w:pPr>
          </w:p>
        </w:tc>
        <w:tc>
          <w:tcPr>
            <w:tcW w:w="2062" w:type="dxa"/>
            <w:vAlign w:val="center"/>
          </w:tcPr>
          <w:p w:rsidRPr="00A20F7B" w:rsidR="00BE1EB4" w:rsidP="0047167C" w:rsidRDefault="00BE1EB4" w14:paraId="41655087" w14:textId="77777777">
            <w:pPr>
              <w:jc w:val="both"/>
              <w:rPr>
                <w:rFonts w:ascii="Verdana" w:hAnsi="Verdana"/>
                <w:sz w:val="20"/>
                <w:szCs w:val="20"/>
                <w:lang w:val="lt-LT"/>
              </w:rPr>
            </w:pPr>
          </w:p>
        </w:tc>
      </w:tr>
    </w:tbl>
    <w:p w:rsidRPr="00A20F7B" w:rsidR="00BE1EB4" w:rsidP="00BE1EB4" w:rsidRDefault="00BE1EB4" w14:paraId="31935D1F" w14:textId="77777777">
      <w:pPr>
        <w:spacing w:before="60"/>
        <w:jc w:val="both"/>
        <w:rPr>
          <w:rFonts w:ascii="Verdana" w:hAnsi="Verdana"/>
          <w:bCs/>
          <w:i/>
          <w:iCs/>
          <w:sz w:val="20"/>
          <w:szCs w:val="20"/>
          <w:lang w:val="lt-LT"/>
        </w:rPr>
      </w:pPr>
      <w:r w:rsidRPr="00A20F7B">
        <w:rPr>
          <w:rFonts w:ascii="Verdana" w:hAnsi="Verdana"/>
          <w:bCs/>
          <w:i/>
          <w:iCs/>
          <w:sz w:val="20"/>
          <w:szCs w:val="20"/>
          <w:lang w:val="lt-LT"/>
        </w:rPr>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rsidRPr="00A20F7B" w:rsidR="00BE1EB4" w:rsidP="00BE1EB4" w:rsidRDefault="00BE1EB4" w14:paraId="7D6849BF" w14:textId="77777777">
      <w:pPr>
        <w:jc w:val="both"/>
        <w:rPr>
          <w:rFonts w:ascii="Verdana" w:hAnsi="Verdana"/>
          <w:bCs/>
          <w:sz w:val="20"/>
          <w:szCs w:val="20"/>
          <w:lang w:val="lt-LT"/>
        </w:rPr>
      </w:pPr>
    </w:p>
    <w:p w:rsidRPr="00A20F7B" w:rsidR="00BE1EB4" w:rsidP="00BE1EB4" w:rsidRDefault="00BE1EB4" w14:paraId="24E21C46" w14:textId="77777777">
      <w:pPr>
        <w:spacing w:after="120"/>
        <w:jc w:val="both"/>
        <w:rPr>
          <w:rFonts w:ascii="Verdana" w:hAnsi="Verdana"/>
          <w:sz w:val="20"/>
          <w:szCs w:val="20"/>
          <w:lang w:val="lt-LT"/>
        </w:rPr>
      </w:pPr>
      <w:r w:rsidRPr="00A20F7B">
        <w:rPr>
          <w:rFonts w:ascii="Verdana" w:hAnsi="Verdana"/>
          <w:sz w:val="20"/>
          <w:szCs w:val="20"/>
          <w:lang w:val="lt-LT"/>
        </w:rPr>
        <w:t xml:space="preserve">Informacija apie </w:t>
      </w:r>
      <w:r w:rsidRPr="00A20F7B">
        <w:rPr>
          <w:rFonts w:ascii="Verdana" w:hAnsi="Verdana"/>
          <w:b/>
          <w:bCs/>
          <w:sz w:val="20"/>
          <w:szCs w:val="20"/>
          <w:lang w:val="lt-LT"/>
        </w:rPr>
        <w:t>žinomus subtiekėjus</w:t>
      </w:r>
      <w:r w:rsidRPr="00A20F7B">
        <w:rPr>
          <w:rStyle w:val="FootnoteReference"/>
          <w:rFonts w:ascii="Verdana" w:hAnsi="Verdana"/>
          <w:b/>
          <w:bCs/>
          <w:sz w:val="20"/>
          <w:szCs w:val="20"/>
          <w:lang w:val="lt-LT"/>
        </w:rPr>
        <w:footnoteReference w:id="2"/>
      </w:r>
      <w:r w:rsidRPr="00A20F7B">
        <w:rPr>
          <w:rFonts w:ascii="Verdana" w:hAnsi="Verdana"/>
          <w:sz w:val="20"/>
          <w:szCs w:val="20"/>
          <w:lang w:val="lt-LT"/>
        </w:rPr>
        <w:t xml:space="preserve">, kurie bus pasitelkiami vykdant pirkimo sutartį ir kurių pajėgumais nesiremiama </w:t>
      </w:r>
      <w:r w:rsidRPr="00A20F7B">
        <w:rPr>
          <w:rFonts w:ascii="Verdana" w:hAnsi="Verdana"/>
          <w:bCs/>
          <w:sz w:val="20"/>
          <w:szCs w:val="20"/>
          <w:lang w:val="lt-LT"/>
        </w:rPr>
        <w:t>siekiant atitikti kvalifikacijos reikalavimus</w:t>
      </w:r>
      <w:r w:rsidRPr="00A20F7B">
        <w:rPr>
          <w:rFonts w:ascii="Verdana" w:hAnsi="Verdana"/>
          <w:sz w:val="20"/>
          <w:szCs w:val="20"/>
          <w:lang w:val="lt-LT"/>
        </w:rPr>
        <w:t>:</w:t>
      </w:r>
    </w:p>
    <w:tbl>
      <w:tblPr>
        <w:tblStyle w:val="Lentelstinklelis3"/>
        <w:tblW w:w="9639" w:type="dxa"/>
        <w:tblInd w:w="-5" w:type="dxa"/>
        <w:tblLook w:val="04A0" w:firstRow="1" w:lastRow="0" w:firstColumn="1" w:lastColumn="0" w:noHBand="0" w:noVBand="1"/>
      </w:tblPr>
      <w:tblGrid>
        <w:gridCol w:w="563"/>
        <w:gridCol w:w="3152"/>
        <w:gridCol w:w="2948"/>
        <w:gridCol w:w="2976"/>
      </w:tblGrid>
      <w:tr w:rsidRPr="00A20F7B" w:rsidR="00BE1EB4" w:rsidTr="00C10C90" w14:paraId="66E1B62E" w14:textId="77777777">
        <w:tc>
          <w:tcPr>
            <w:tcW w:w="563" w:type="dxa"/>
            <w:vAlign w:val="center"/>
          </w:tcPr>
          <w:p w:rsidRPr="00A20F7B" w:rsidR="00BE1EB4" w:rsidP="0047167C" w:rsidRDefault="00BE1EB4" w14:paraId="116374E3" w14:textId="77777777">
            <w:pPr>
              <w:jc w:val="center"/>
              <w:rPr>
                <w:rFonts w:ascii="Verdana" w:hAnsi="Verdana"/>
                <w:b/>
                <w:sz w:val="20"/>
                <w:szCs w:val="20"/>
                <w:lang w:val="lt-LT"/>
              </w:rPr>
            </w:pPr>
            <w:r w:rsidRPr="00A20F7B">
              <w:rPr>
                <w:rFonts w:ascii="Verdana" w:hAnsi="Verdana"/>
                <w:b/>
                <w:sz w:val="20"/>
                <w:szCs w:val="20"/>
                <w:lang w:val="lt-LT"/>
              </w:rPr>
              <w:t>Eil. Nr.</w:t>
            </w:r>
          </w:p>
        </w:tc>
        <w:tc>
          <w:tcPr>
            <w:tcW w:w="3152" w:type="dxa"/>
            <w:vAlign w:val="center"/>
          </w:tcPr>
          <w:p w:rsidRPr="00A20F7B" w:rsidR="00BE1EB4" w:rsidP="0047167C" w:rsidRDefault="00BE1EB4" w14:paraId="2F87D892" w14:textId="77777777">
            <w:pPr>
              <w:jc w:val="center"/>
              <w:rPr>
                <w:rFonts w:ascii="Verdana" w:hAnsi="Verdana"/>
                <w:b/>
                <w:sz w:val="20"/>
                <w:szCs w:val="20"/>
                <w:lang w:val="lt-LT"/>
              </w:rPr>
            </w:pPr>
            <w:r w:rsidRPr="00A20F7B">
              <w:rPr>
                <w:rFonts w:ascii="Verdana" w:hAnsi="Verdana"/>
                <w:b/>
                <w:sz w:val="20"/>
                <w:szCs w:val="20"/>
                <w:lang w:val="lt-LT"/>
              </w:rPr>
              <w:t>Pavadinimas, kodas ir adresas</w:t>
            </w:r>
          </w:p>
        </w:tc>
        <w:tc>
          <w:tcPr>
            <w:tcW w:w="2948" w:type="dxa"/>
            <w:vAlign w:val="center"/>
          </w:tcPr>
          <w:p w:rsidRPr="00A20F7B" w:rsidR="00BE1EB4" w:rsidP="0047167C" w:rsidRDefault="00BE1EB4" w14:paraId="098C240C" w14:textId="77777777">
            <w:pPr>
              <w:jc w:val="center"/>
              <w:rPr>
                <w:rFonts w:ascii="Verdana" w:hAnsi="Verdana"/>
                <w:b/>
                <w:sz w:val="20"/>
                <w:szCs w:val="20"/>
                <w:lang w:val="lt-LT"/>
              </w:rPr>
            </w:pPr>
            <w:r w:rsidRPr="00A20F7B">
              <w:rPr>
                <w:rFonts w:ascii="Verdana" w:hAnsi="Verdana"/>
                <w:b/>
                <w:sz w:val="20"/>
                <w:szCs w:val="20"/>
                <w:lang w:val="lt-LT"/>
              </w:rPr>
              <w:t>Subtiekėjui perduodamos vykdyti pirkimo objekto dalies aprašymas</w:t>
            </w:r>
            <w:r w:rsidRPr="00A20F7B">
              <w:rPr>
                <w:rStyle w:val="FootnoteReference"/>
                <w:rFonts w:ascii="Verdana" w:hAnsi="Verdana"/>
                <w:b/>
                <w:sz w:val="20"/>
                <w:szCs w:val="20"/>
                <w:lang w:val="lt-LT"/>
              </w:rPr>
              <w:footnoteReference w:id="3"/>
            </w:r>
          </w:p>
        </w:tc>
        <w:tc>
          <w:tcPr>
            <w:tcW w:w="2976" w:type="dxa"/>
            <w:vAlign w:val="center"/>
          </w:tcPr>
          <w:p w:rsidRPr="00A20F7B" w:rsidR="00BE1EB4" w:rsidP="0047167C" w:rsidRDefault="00BE1EB4" w14:paraId="604F8D04" w14:textId="77777777">
            <w:pPr>
              <w:jc w:val="center"/>
              <w:rPr>
                <w:rFonts w:ascii="Verdana" w:hAnsi="Verdana"/>
                <w:b/>
                <w:sz w:val="20"/>
                <w:szCs w:val="20"/>
                <w:lang w:val="lt-LT"/>
              </w:rPr>
            </w:pPr>
            <w:r w:rsidRPr="00A20F7B">
              <w:rPr>
                <w:rFonts w:ascii="Verdana" w:hAnsi="Verdana"/>
                <w:b/>
                <w:sz w:val="20"/>
                <w:szCs w:val="20"/>
                <w:lang w:val="lt-LT"/>
              </w:rPr>
              <w:t>Subtiekėjui perduodama vykdyti pirkimo objekto dalis (procentais)</w:t>
            </w:r>
          </w:p>
        </w:tc>
      </w:tr>
      <w:tr w:rsidRPr="00A20F7B" w:rsidR="00BE1EB4" w:rsidTr="00C10C90" w14:paraId="3FCA73FB" w14:textId="77777777">
        <w:tc>
          <w:tcPr>
            <w:tcW w:w="563" w:type="dxa"/>
            <w:vAlign w:val="center"/>
          </w:tcPr>
          <w:p w:rsidRPr="00A20F7B" w:rsidR="00BE1EB4" w:rsidP="0047167C" w:rsidRDefault="00BE1EB4" w14:paraId="7C16F9D8" w14:textId="77777777">
            <w:pPr>
              <w:jc w:val="center"/>
              <w:rPr>
                <w:rFonts w:ascii="Verdana" w:hAnsi="Verdana"/>
                <w:sz w:val="20"/>
                <w:szCs w:val="20"/>
                <w:lang w:val="lt-LT"/>
              </w:rPr>
            </w:pPr>
          </w:p>
        </w:tc>
        <w:tc>
          <w:tcPr>
            <w:tcW w:w="3152" w:type="dxa"/>
            <w:vAlign w:val="center"/>
          </w:tcPr>
          <w:p w:rsidRPr="00A20F7B" w:rsidR="00BE1EB4" w:rsidP="0047167C" w:rsidRDefault="00BE1EB4" w14:paraId="187BCC55" w14:textId="77777777">
            <w:pPr>
              <w:jc w:val="both"/>
              <w:rPr>
                <w:rFonts w:ascii="Verdana" w:hAnsi="Verdana"/>
                <w:sz w:val="20"/>
                <w:szCs w:val="20"/>
                <w:lang w:val="lt-LT"/>
              </w:rPr>
            </w:pPr>
          </w:p>
        </w:tc>
        <w:tc>
          <w:tcPr>
            <w:tcW w:w="2948" w:type="dxa"/>
            <w:vAlign w:val="center"/>
          </w:tcPr>
          <w:p w:rsidRPr="00A20F7B" w:rsidR="00BE1EB4" w:rsidP="0047167C" w:rsidRDefault="00BE1EB4" w14:paraId="605A8BE7" w14:textId="77777777">
            <w:pPr>
              <w:jc w:val="both"/>
              <w:rPr>
                <w:rFonts w:ascii="Verdana" w:hAnsi="Verdana"/>
                <w:sz w:val="20"/>
                <w:szCs w:val="20"/>
                <w:lang w:val="lt-LT"/>
              </w:rPr>
            </w:pPr>
          </w:p>
        </w:tc>
        <w:tc>
          <w:tcPr>
            <w:tcW w:w="2976" w:type="dxa"/>
            <w:vAlign w:val="center"/>
          </w:tcPr>
          <w:p w:rsidRPr="00A20F7B" w:rsidR="00BE1EB4" w:rsidP="0047167C" w:rsidRDefault="00BE1EB4" w14:paraId="0CB61183" w14:textId="77777777">
            <w:pPr>
              <w:jc w:val="both"/>
              <w:rPr>
                <w:rFonts w:ascii="Verdana" w:hAnsi="Verdana"/>
                <w:sz w:val="20"/>
                <w:szCs w:val="20"/>
                <w:lang w:val="lt-LT"/>
              </w:rPr>
            </w:pPr>
          </w:p>
        </w:tc>
      </w:tr>
      <w:tr w:rsidRPr="00A20F7B" w:rsidR="00BE1EB4" w:rsidTr="00C10C90" w14:paraId="30CFB855" w14:textId="77777777">
        <w:tc>
          <w:tcPr>
            <w:tcW w:w="563" w:type="dxa"/>
            <w:vAlign w:val="center"/>
          </w:tcPr>
          <w:p w:rsidRPr="00A20F7B" w:rsidR="00BE1EB4" w:rsidP="0047167C" w:rsidRDefault="00BE1EB4" w14:paraId="54D03029" w14:textId="77777777">
            <w:pPr>
              <w:jc w:val="center"/>
              <w:rPr>
                <w:rFonts w:ascii="Verdana" w:hAnsi="Verdana"/>
                <w:sz w:val="20"/>
                <w:szCs w:val="20"/>
                <w:lang w:val="lt-LT"/>
              </w:rPr>
            </w:pPr>
          </w:p>
        </w:tc>
        <w:tc>
          <w:tcPr>
            <w:tcW w:w="3152" w:type="dxa"/>
            <w:vAlign w:val="center"/>
          </w:tcPr>
          <w:p w:rsidRPr="00A20F7B" w:rsidR="00BE1EB4" w:rsidP="0047167C" w:rsidRDefault="00BE1EB4" w14:paraId="51D475C7" w14:textId="77777777">
            <w:pPr>
              <w:jc w:val="both"/>
              <w:rPr>
                <w:rFonts w:ascii="Verdana" w:hAnsi="Verdana"/>
                <w:sz w:val="20"/>
                <w:szCs w:val="20"/>
                <w:lang w:val="lt-LT"/>
              </w:rPr>
            </w:pPr>
          </w:p>
        </w:tc>
        <w:tc>
          <w:tcPr>
            <w:tcW w:w="2948" w:type="dxa"/>
            <w:vAlign w:val="center"/>
          </w:tcPr>
          <w:p w:rsidRPr="00A20F7B" w:rsidR="00BE1EB4" w:rsidP="0047167C" w:rsidRDefault="00BE1EB4" w14:paraId="5EB727CF" w14:textId="77777777">
            <w:pPr>
              <w:jc w:val="both"/>
              <w:rPr>
                <w:rFonts w:ascii="Verdana" w:hAnsi="Verdana"/>
                <w:sz w:val="20"/>
                <w:szCs w:val="20"/>
                <w:lang w:val="lt-LT"/>
              </w:rPr>
            </w:pPr>
          </w:p>
        </w:tc>
        <w:tc>
          <w:tcPr>
            <w:tcW w:w="2976" w:type="dxa"/>
            <w:vAlign w:val="center"/>
          </w:tcPr>
          <w:p w:rsidRPr="00A20F7B" w:rsidR="00BE1EB4" w:rsidP="0047167C" w:rsidRDefault="00BE1EB4" w14:paraId="337F2C35" w14:textId="77777777">
            <w:pPr>
              <w:jc w:val="both"/>
              <w:rPr>
                <w:rFonts w:ascii="Verdana" w:hAnsi="Verdana"/>
                <w:sz w:val="20"/>
                <w:szCs w:val="20"/>
                <w:lang w:val="lt-LT"/>
              </w:rPr>
            </w:pPr>
          </w:p>
        </w:tc>
      </w:tr>
    </w:tbl>
    <w:p w:rsidRPr="00A20F7B" w:rsidR="00BE1EB4" w:rsidP="00BE1EB4" w:rsidRDefault="00BE1EB4" w14:paraId="2BDF6EDF" w14:textId="77777777">
      <w:pPr>
        <w:pStyle w:val="BodyText"/>
        <w:spacing w:after="0"/>
        <w:rPr>
          <w:rFonts w:ascii="Verdana" w:hAnsi="Verdana"/>
          <w:sz w:val="20"/>
          <w:szCs w:val="20"/>
        </w:rPr>
      </w:pPr>
      <w:r w:rsidRPr="00A20F7B">
        <w:rPr>
          <w:rFonts w:ascii="Verdana" w:hAnsi="Verdana" w:eastAsiaTheme="minorHAnsi"/>
          <w:bCs/>
          <w:i/>
          <w:iCs/>
          <w:sz w:val="20"/>
          <w:szCs w:val="20"/>
        </w:rPr>
        <w:t>Kartu su pasiūlymu pateikiama kiekvieno subtiekėjo laisvos formos deklaracija ar kitas dokumentas, patvirtinantis sutikimą dalyvauti šiame pirkime.</w:t>
      </w:r>
    </w:p>
    <w:p w:rsidRPr="00A20F7B" w:rsidR="00BE1EB4" w:rsidP="00BE1EB4" w:rsidRDefault="00BE1EB4" w14:paraId="35AD1A42" w14:textId="77777777">
      <w:pPr>
        <w:pStyle w:val="BodyText"/>
        <w:spacing w:after="0"/>
        <w:rPr>
          <w:rFonts w:ascii="Verdana" w:hAnsi="Verdana"/>
          <w:sz w:val="20"/>
          <w:szCs w:val="20"/>
        </w:rPr>
      </w:pPr>
    </w:p>
    <w:p w:rsidRPr="00A20F7B" w:rsidR="00BE1EB4" w:rsidP="00BE1EB4" w:rsidRDefault="00BE1EB4" w14:paraId="4CD52720" w14:textId="77777777">
      <w:pPr>
        <w:pStyle w:val="BodyText"/>
        <w:spacing w:after="0"/>
        <w:rPr>
          <w:rFonts w:ascii="Verdana" w:hAnsi="Verdana"/>
          <w:sz w:val="20"/>
          <w:szCs w:val="20"/>
        </w:rPr>
      </w:pPr>
      <w:r w:rsidRPr="00A20F7B">
        <w:rPr>
          <w:rFonts w:ascii="Verdana" w:hAnsi="Verdana"/>
          <w:sz w:val="20"/>
          <w:szCs w:val="20"/>
        </w:rPr>
        <w:t xml:space="preserve">Informacija apie </w:t>
      </w:r>
      <w:r w:rsidRPr="00A20F7B">
        <w:rPr>
          <w:rFonts w:ascii="Verdana" w:hAnsi="Verdana"/>
          <w:b/>
          <w:bCs/>
          <w:sz w:val="20"/>
          <w:szCs w:val="20"/>
        </w:rPr>
        <w:t>specialistus</w:t>
      </w:r>
      <w:r w:rsidRPr="00A20F7B">
        <w:rPr>
          <w:rStyle w:val="FootnoteReference"/>
          <w:rFonts w:ascii="Verdana" w:hAnsi="Verdana"/>
          <w:b/>
          <w:bCs/>
          <w:sz w:val="20"/>
          <w:szCs w:val="20"/>
        </w:rPr>
        <w:footnoteReference w:id="4"/>
      </w:r>
      <w:r w:rsidRPr="00A20F7B">
        <w:rPr>
          <w:rFonts w:ascii="Verdana" w:hAnsi="Verdana"/>
          <w:sz w:val="20"/>
          <w:szCs w:val="20"/>
        </w:rPr>
        <w:t>, kurie bus pasitelkiami vykdant pirkimo sutartį, tačiau jie nėra tiekėjo ar tiekėjo pasitelkiamo subtiekėjo darbuotojai, bet laimėjimo atveju būtų įdarbinti:</w:t>
      </w:r>
    </w:p>
    <w:tbl>
      <w:tblPr>
        <w:tblStyle w:val="TableGrid"/>
        <w:tblW w:w="9639" w:type="dxa"/>
        <w:tblInd w:w="-5" w:type="dxa"/>
        <w:tblLook w:val="04A0" w:firstRow="1" w:lastRow="0" w:firstColumn="1" w:lastColumn="0" w:noHBand="0" w:noVBand="1"/>
      </w:tblPr>
      <w:tblGrid>
        <w:gridCol w:w="562"/>
        <w:gridCol w:w="3115"/>
        <w:gridCol w:w="2902"/>
        <w:gridCol w:w="3060"/>
      </w:tblGrid>
      <w:tr w:rsidRPr="00A20F7B" w:rsidR="00BE1EB4" w:rsidTr="0030049F" w14:paraId="01AC71BE" w14:textId="77777777">
        <w:tc>
          <w:tcPr>
            <w:tcW w:w="542" w:type="dxa"/>
            <w:vAlign w:val="center"/>
          </w:tcPr>
          <w:p w:rsidRPr="00A20F7B" w:rsidR="00BE1EB4" w:rsidP="0047167C" w:rsidRDefault="00BE1EB4" w14:paraId="284AC59A" w14:textId="77777777">
            <w:pPr>
              <w:pStyle w:val="BodyText"/>
              <w:jc w:val="center"/>
              <w:rPr>
                <w:rFonts w:ascii="Verdana" w:hAnsi="Verdana"/>
                <w:b/>
                <w:sz w:val="20"/>
                <w:szCs w:val="20"/>
              </w:rPr>
            </w:pPr>
            <w:r w:rsidRPr="00A20F7B">
              <w:rPr>
                <w:rFonts w:ascii="Verdana" w:hAnsi="Verdana"/>
                <w:b/>
                <w:sz w:val="20"/>
                <w:szCs w:val="20"/>
              </w:rPr>
              <w:t>Eil. Nr.</w:t>
            </w:r>
          </w:p>
        </w:tc>
        <w:tc>
          <w:tcPr>
            <w:tcW w:w="3123" w:type="dxa"/>
            <w:vAlign w:val="center"/>
          </w:tcPr>
          <w:p w:rsidRPr="00A20F7B" w:rsidR="00BE1EB4" w:rsidP="0047167C" w:rsidRDefault="00BE1EB4" w14:paraId="578B69A7" w14:textId="77777777">
            <w:pPr>
              <w:pStyle w:val="BodyText"/>
              <w:jc w:val="center"/>
              <w:rPr>
                <w:rFonts w:ascii="Verdana" w:hAnsi="Verdana"/>
                <w:b/>
                <w:sz w:val="20"/>
                <w:szCs w:val="20"/>
              </w:rPr>
            </w:pPr>
            <w:r w:rsidRPr="00A20F7B">
              <w:rPr>
                <w:rFonts w:ascii="Verdana" w:hAnsi="Verdana"/>
                <w:b/>
                <w:sz w:val="20"/>
                <w:szCs w:val="20"/>
              </w:rPr>
              <w:t>Vardas ir pavardė</w:t>
            </w:r>
          </w:p>
        </w:tc>
        <w:tc>
          <w:tcPr>
            <w:tcW w:w="2908" w:type="dxa"/>
            <w:vAlign w:val="center"/>
          </w:tcPr>
          <w:p w:rsidRPr="00A20F7B" w:rsidR="00BE1EB4" w:rsidP="0047167C" w:rsidRDefault="00BE1EB4" w14:paraId="1A611B2A" w14:textId="77777777">
            <w:pPr>
              <w:pStyle w:val="BodyText"/>
              <w:jc w:val="center"/>
              <w:rPr>
                <w:rFonts w:ascii="Verdana" w:hAnsi="Verdana"/>
                <w:b/>
                <w:sz w:val="20"/>
                <w:szCs w:val="20"/>
              </w:rPr>
            </w:pPr>
            <w:r w:rsidRPr="00A20F7B">
              <w:rPr>
                <w:rFonts w:ascii="Verdana" w:hAnsi="Verdana"/>
                <w:b/>
                <w:sz w:val="20"/>
                <w:szCs w:val="20"/>
              </w:rPr>
              <w:t>Specialisto dabartinė darbovietė</w:t>
            </w:r>
          </w:p>
        </w:tc>
        <w:tc>
          <w:tcPr>
            <w:tcW w:w="3066" w:type="dxa"/>
            <w:vAlign w:val="center"/>
          </w:tcPr>
          <w:p w:rsidRPr="00A20F7B" w:rsidR="00BE1EB4" w:rsidP="0047167C" w:rsidRDefault="00BE1EB4" w14:paraId="1A5BD887" w14:textId="77777777">
            <w:pPr>
              <w:pStyle w:val="BodyText"/>
              <w:jc w:val="center"/>
              <w:rPr>
                <w:rFonts w:ascii="Verdana" w:hAnsi="Verdana"/>
                <w:b/>
                <w:sz w:val="20"/>
                <w:szCs w:val="20"/>
              </w:rPr>
            </w:pPr>
            <w:r w:rsidRPr="00A20F7B">
              <w:rPr>
                <w:rFonts w:ascii="Verdana" w:hAnsi="Verdana"/>
                <w:b/>
                <w:sz w:val="20"/>
                <w:szCs w:val="20"/>
              </w:rPr>
              <w:t>Specialisto pajėgumais remiamasi siekiant atitikti kvalifikacijos reikalavimus</w:t>
            </w:r>
          </w:p>
          <w:p w:rsidRPr="00A20F7B" w:rsidR="00BE1EB4" w:rsidP="0047167C" w:rsidRDefault="00BE1EB4" w14:paraId="508E6458" w14:textId="77777777">
            <w:pPr>
              <w:pStyle w:val="BodyText"/>
              <w:jc w:val="center"/>
              <w:rPr>
                <w:rFonts w:ascii="Verdana" w:hAnsi="Verdana"/>
                <w:b/>
                <w:sz w:val="20"/>
                <w:szCs w:val="20"/>
              </w:rPr>
            </w:pPr>
            <w:r w:rsidRPr="00A20F7B">
              <w:rPr>
                <w:rFonts w:ascii="Verdana" w:hAnsi="Verdana"/>
                <w:b/>
                <w:sz w:val="20"/>
                <w:szCs w:val="20"/>
              </w:rPr>
              <w:t>(Taip/Ne)</w:t>
            </w:r>
          </w:p>
        </w:tc>
      </w:tr>
      <w:tr w:rsidRPr="00A20F7B" w:rsidR="00BE1EB4" w:rsidTr="0030049F" w14:paraId="49375330" w14:textId="77777777">
        <w:tc>
          <w:tcPr>
            <w:tcW w:w="542" w:type="dxa"/>
            <w:vAlign w:val="center"/>
          </w:tcPr>
          <w:p w:rsidRPr="00A20F7B" w:rsidR="00BE1EB4" w:rsidP="0047167C" w:rsidRDefault="00BE1EB4" w14:paraId="4F943D78" w14:textId="77777777">
            <w:pPr>
              <w:pStyle w:val="BodyText"/>
              <w:jc w:val="center"/>
              <w:rPr>
                <w:rFonts w:ascii="Verdana" w:hAnsi="Verdana"/>
                <w:sz w:val="20"/>
                <w:szCs w:val="20"/>
              </w:rPr>
            </w:pPr>
          </w:p>
        </w:tc>
        <w:tc>
          <w:tcPr>
            <w:tcW w:w="3123" w:type="dxa"/>
            <w:vAlign w:val="center"/>
          </w:tcPr>
          <w:p w:rsidRPr="00A20F7B" w:rsidR="00BE1EB4" w:rsidP="0047167C" w:rsidRDefault="00BE1EB4" w14:paraId="05070E53" w14:textId="77777777">
            <w:pPr>
              <w:pStyle w:val="BodyText"/>
              <w:rPr>
                <w:rFonts w:ascii="Verdana" w:hAnsi="Verdana"/>
                <w:sz w:val="20"/>
                <w:szCs w:val="20"/>
              </w:rPr>
            </w:pPr>
          </w:p>
        </w:tc>
        <w:tc>
          <w:tcPr>
            <w:tcW w:w="2908" w:type="dxa"/>
            <w:vAlign w:val="center"/>
          </w:tcPr>
          <w:p w:rsidRPr="00A20F7B" w:rsidR="00BE1EB4" w:rsidP="0047167C" w:rsidRDefault="00BE1EB4" w14:paraId="7ABD3594" w14:textId="77777777">
            <w:pPr>
              <w:pStyle w:val="BodyText"/>
              <w:rPr>
                <w:rFonts w:ascii="Verdana" w:hAnsi="Verdana"/>
                <w:sz w:val="20"/>
                <w:szCs w:val="20"/>
              </w:rPr>
            </w:pPr>
          </w:p>
        </w:tc>
        <w:tc>
          <w:tcPr>
            <w:tcW w:w="3066" w:type="dxa"/>
            <w:vAlign w:val="center"/>
          </w:tcPr>
          <w:p w:rsidRPr="00A20F7B" w:rsidR="00BE1EB4" w:rsidP="0047167C" w:rsidRDefault="00BE1EB4" w14:paraId="47BD6E25" w14:textId="77777777">
            <w:pPr>
              <w:pStyle w:val="BodyText"/>
              <w:rPr>
                <w:rFonts w:ascii="Verdana" w:hAnsi="Verdana"/>
                <w:sz w:val="20"/>
                <w:szCs w:val="20"/>
              </w:rPr>
            </w:pPr>
          </w:p>
        </w:tc>
      </w:tr>
      <w:tr w:rsidRPr="00A20F7B" w:rsidR="00BE1EB4" w:rsidTr="0030049F" w14:paraId="14701CC5" w14:textId="77777777">
        <w:tc>
          <w:tcPr>
            <w:tcW w:w="542" w:type="dxa"/>
            <w:vAlign w:val="center"/>
          </w:tcPr>
          <w:p w:rsidRPr="00A20F7B" w:rsidR="00BE1EB4" w:rsidP="0047167C" w:rsidRDefault="00BE1EB4" w14:paraId="6A7F38CB" w14:textId="77777777">
            <w:pPr>
              <w:pStyle w:val="BodyText"/>
              <w:jc w:val="center"/>
              <w:rPr>
                <w:rFonts w:ascii="Verdana" w:hAnsi="Verdana"/>
                <w:sz w:val="20"/>
                <w:szCs w:val="20"/>
              </w:rPr>
            </w:pPr>
          </w:p>
        </w:tc>
        <w:tc>
          <w:tcPr>
            <w:tcW w:w="3123" w:type="dxa"/>
            <w:vAlign w:val="center"/>
          </w:tcPr>
          <w:p w:rsidRPr="00A20F7B" w:rsidR="00BE1EB4" w:rsidP="0047167C" w:rsidRDefault="00BE1EB4" w14:paraId="2DB2B437" w14:textId="77777777">
            <w:pPr>
              <w:pStyle w:val="BodyText"/>
              <w:rPr>
                <w:rFonts w:ascii="Verdana" w:hAnsi="Verdana"/>
                <w:sz w:val="20"/>
                <w:szCs w:val="20"/>
              </w:rPr>
            </w:pPr>
          </w:p>
        </w:tc>
        <w:tc>
          <w:tcPr>
            <w:tcW w:w="2908" w:type="dxa"/>
            <w:vAlign w:val="center"/>
          </w:tcPr>
          <w:p w:rsidRPr="00A20F7B" w:rsidR="00BE1EB4" w:rsidP="0047167C" w:rsidRDefault="00BE1EB4" w14:paraId="3BB86E1C" w14:textId="77777777">
            <w:pPr>
              <w:pStyle w:val="BodyText"/>
              <w:rPr>
                <w:rFonts w:ascii="Verdana" w:hAnsi="Verdana"/>
                <w:sz w:val="20"/>
                <w:szCs w:val="20"/>
              </w:rPr>
            </w:pPr>
          </w:p>
        </w:tc>
        <w:tc>
          <w:tcPr>
            <w:tcW w:w="3066" w:type="dxa"/>
            <w:vAlign w:val="center"/>
          </w:tcPr>
          <w:p w:rsidRPr="00A20F7B" w:rsidR="00BE1EB4" w:rsidP="0047167C" w:rsidRDefault="00BE1EB4" w14:paraId="2D64F0A1" w14:textId="77777777">
            <w:pPr>
              <w:pStyle w:val="BodyText"/>
              <w:rPr>
                <w:rFonts w:ascii="Verdana" w:hAnsi="Verdana"/>
                <w:sz w:val="20"/>
                <w:szCs w:val="20"/>
              </w:rPr>
            </w:pPr>
          </w:p>
        </w:tc>
      </w:tr>
    </w:tbl>
    <w:p w:rsidRPr="00A20F7B" w:rsidR="00BE1EB4" w:rsidP="00BE1EB4" w:rsidRDefault="00BE1EB4" w14:paraId="2C0C6199" w14:textId="77777777">
      <w:pPr>
        <w:spacing w:before="60"/>
        <w:jc w:val="both"/>
        <w:rPr>
          <w:rFonts w:ascii="Verdana" w:hAnsi="Verdana"/>
          <w:bCs/>
          <w:i/>
          <w:iCs/>
          <w:sz w:val="20"/>
          <w:szCs w:val="20"/>
          <w:lang w:val="lt-LT"/>
        </w:rPr>
      </w:pPr>
      <w:r w:rsidRPr="00A20F7B">
        <w:rPr>
          <w:rFonts w:ascii="Verdana" w:hAnsi="Verdana"/>
          <w:bCs/>
          <w:i/>
          <w:iCs/>
          <w:sz w:val="20"/>
          <w:szCs w:val="20"/>
          <w:lang w:val="lt-LT"/>
        </w:rPr>
        <w:t>Kartu su pasiūlymu pateikiama kiekvieno specialisto laisvos formos deklaracija ar kitas dokumentas, patvirtinantis sutikimą būti įdarbintu laimėjimo atveju.</w:t>
      </w:r>
      <w:r w:rsidRPr="00A20F7B">
        <w:rPr>
          <w:rFonts w:ascii="Verdana" w:hAnsi="Verdana"/>
          <w:iCs/>
          <w:sz w:val="20"/>
          <w:szCs w:val="20"/>
          <w:lang w:val="lt-LT"/>
        </w:rPr>
        <w:t xml:space="preserve"> </w:t>
      </w:r>
      <w:r w:rsidRPr="00A20F7B">
        <w:rPr>
          <w:rFonts w:ascii="Verdana" w:hAnsi="Verdana"/>
          <w:bCs/>
          <w:i/>
          <w:iCs/>
          <w:sz w:val="20"/>
          <w:szCs w:val="20"/>
          <w:lang w:val="lt-LT"/>
        </w:rPr>
        <w:t>Tiekėjas, pateikdamas savo užpildytą ir pasirašytą EBVPD, deklaruoja, kad jo pasitelkti specialistai atitinka specialistui keliamus reikalavimus.</w:t>
      </w:r>
    </w:p>
    <w:p w:rsidRPr="00A20F7B" w:rsidR="00BE1EB4" w:rsidP="00BE1EB4" w:rsidRDefault="00BE1EB4" w14:paraId="7208EE9D" w14:textId="77777777">
      <w:pPr>
        <w:pStyle w:val="ListParagraph"/>
        <w:tabs>
          <w:tab w:val="left" w:pos="567"/>
        </w:tabs>
        <w:ind w:left="0"/>
        <w:contextualSpacing w:val="0"/>
        <w:jc w:val="both"/>
        <w:rPr>
          <w:rFonts w:ascii="Verdana" w:hAnsi="Verdana"/>
          <w:sz w:val="20"/>
          <w:szCs w:val="20"/>
          <w:lang w:val="lt-LT"/>
        </w:rPr>
      </w:pPr>
    </w:p>
    <w:p w:rsidRPr="00A20F7B" w:rsidR="00C00F67" w:rsidP="00BE1EB4" w:rsidRDefault="00C00F67" w14:paraId="005B45AF" w14:textId="77777777">
      <w:pPr>
        <w:pStyle w:val="ListParagraph"/>
        <w:tabs>
          <w:tab w:val="left" w:pos="567"/>
        </w:tabs>
        <w:ind w:left="0"/>
        <w:contextualSpacing w:val="0"/>
        <w:jc w:val="both"/>
        <w:rPr>
          <w:rFonts w:ascii="Verdana" w:hAnsi="Verdana"/>
          <w:sz w:val="20"/>
          <w:szCs w:val="20"/>
          <w:lang w:val="lt-LT"/>
        </w:rPr>
      </w:pPr>
    </w:p>
    <w:p w:rsidRPr="00A20F7B" w:rsidR="00A67A9C" w:rsidP="0DB8B564" w:rsidRDefault="00B94177" w14:paraId="7D599C7A" w14:textId="339FD33B">
      <w:pPr>
        <w:pStyle w:val="ListParagraph"/>
        <w:numPr>
          <w:ilvl w:val="0"/>
          <w:numId w:val="12"/>
        </w:numPr>
        <w:pBdr>
          <w:top w:val="none" w:color="FF000000" w:sz="0" w:space="0"/>
          <w:left w:val="none" w:color="FF000000" w:sz="0" w:space="0"/>
          <w:bottom w:val="none" w:color="FF000000" w:sz="0" w:space="0"/>
          <w:right w:val="none" w:color="FF000000" w:sz="0" w:space="0"/>
          <w:between w:val="none" w:color="FF000000" w:sz="0" w:space="0"/>
          <w:bar w:val="none" w:color="FF000000" w:sz="0" w:space="0"/>
        </w:pBdr>
        <w:tabs>
          <w:tab w:val="left" w:pos="284"/>
        </w:tabs>
        <w:autoSpaceDE w:val="0"/>
        <w:autoSpaceDN w:val="0"/>
        <w:adjustRightInd w:val="0"/>
        <w:spacing w:after="60"/>
        <w:ind w:left="0" w:firstLine="0"/>
        <w:jc w:val="center"/>
        <w:rPr>
          <w:rFonts w:ascii="Verdana" w:hAnsi="Verdana"/>
          <w:b w:val="1"/>
          <w:bCs w:val="1"/>
          <w:sz w:val="20"/>
          <w:szCs w:val="20"/>
          <w:lang w:val="lt-LT"/>
        </w:rPr>
      </w:pPr>
      <w:r w:rsidRPr="0DB8B564" w:rsidR="00B94177">
        <w:rPr>
          <w:rFonts w:ascii="Verdana" w:hAnsi="Verdana"/>
          <w:b w:val="1"/>
          <w:bCs w:val="1"/>
          <w:sz w:val="20"/>
          <w:szCs w:val="20"/>
          <w:lang w:val="lt-LT"/>
        </w:rPr>
        <w:t>INTEGRU</w:t>
      </w:r>
      <w:ins w:author="Author" w:id="6293373">
        <w:r w:rsidRPr="0DB8B564" w:rsidR="5BF8F073">
          <w:rPr>
            <w:rFonts w:ascii="Verdana" w:hAnsi="Verdana"/>
            <w:b w:val="1"/>
            <w:bCs w:val="1"/>
            <w:sz w:val="20"/>
            <w:szCs w:val="20"/>
            <w:lang w:val="lt-LT"/>
          </w:rPr>
          <w:t>O</w:t>
        </w:r>
      </w:ins>
      <w:r w:rsidRPr="0DB8B564" w:rsidR="00B94177">
        <w:rPr>
          <w:rFonts w:ascii="Verdana" w:hAnsi="Verdana"/>
          <w:b w:val="1"/>
          <w:bCs w:val="1"/>
          <w:sz w:val="20"/>
          <w:szCs w:val="20"/>
          <w:lang w:val="lt-LT"/>
        </w:rPr>
        <w:t>TOS KOMUNIKACIJOS</w:t>
      </w:r>
      <w:r w:rsidRPr="0DB8B564" w:rsidR="007B6E26">
        <w:rPr>
          <w:rFonts w:ascii="Verdana" w:hAnsi="Verdana"/>
          <w:b w:val="1"/>
          <w:bCs w:val="1"/>
          <w:sz w:val="20"/>
          <w:szCs w:val="20"/>
          <w:lang w:val="lt-LT"/>
        </w:rPr>
        <w:t xml:space="preserve"> PASLAUGŲ APRAŠYMAS</w:t>
      </w:r>
    </w:p>
    <w:p w:rsidRPr="00A20F7B" w:rsidR="00C00F67" w:rsidP="00C00F67" w:rsidRDefault="00C00F67" w14:paraId="57774835" w14:textId="77777777">
      <w:pPr>
        <w:pStyle w:val="ListParagraph"/>
        <w:pBdr>
          <w:top w:val="none" w:color="auto" w:sz="0" w:space="0"/>
          <w:left w:val="none" w:color="auto" w:sz="0" w:space="0"/>
          <w:bottom w:val="none" w:color="auto" w:sz="0" w:space="0"/>
          <w:right w:val="none" w:color="auto" w:sz="0" w:space="0"/>
          <w:between w:val="none" w:color="auto" w:sz="0" w:space="0"/>
          <w:bar w:val="none" w:color="auto" w:sz="0"/>
        </w:pBdr>
        <w:tabs>
          <w:tab w:val="left" w:pos="284"/>
        </w:tabs>
        <w:autoSpaceDE w:val="0"/>
        <w:autoSpaceDN w:val="0"/>
        <w:adjustRightInd w:val="0"/>
        <w:spacing w:after="60"/>
        <w:ind w:left="0"/>
        <w:contextualSpacing w:val="0"/>
        <w:rPr>
          <w:rFonts w:ascii="Verdana" w:hAnsi="Verdana"/>
          <w:b/>
          <w:bCs/>
          <w:sz w:val="20"/>
          <w:szCs w:val="20"/>
          <w:lang w:val="lt-LT"/>
        </w:rPr>
      </w:pPr>
    </w:p>
    <w:tbl>
      <w:tblPr>
        <w:tblStyle w:val="TableGrid"/>
        <w:tblW w:w="0" w:type="auto"/>
        <w:tblLook w:val="04A0" w:firstRow="1" w:lastRow="0" w:firstColumn="1" w:lastColumn="0" w:noHBand="0" w:noVBand="1"/>
      </w:tblPr>
      <w:tblGrid>
        <w:gridCol w:w="9493"/>
      </w:tblGrid>
      <w:tr w:rsidRPr="00A20F7B" w:rsidR="00FF1823" w:rsidTr="00320C88" w14:paraId="3D408CED" w14:textId="77777777">
        <w:tc>
          <w:tcPr>
            <w:tcW w:w="9493" w:type="dxa"/>
          </w:tcPr>
          <w:p w:rsidRPr="00A20F7B" w:rsidR="00FF1823" w:rsidP="007B6E26" w:rsidRDefault="00B94177" w14:paraId="6256F6A2" w14:textId="1D1C1565">
            <w:pPr>
              <w:pStyle w:val="ListParagraph"/>
              <w:pBdr>
                <w:top w:val="none" w:color="auto" w:sz="0" w:space="0"/>
                <w:left w:val="none" w:color="auto" w:sz="0" w:space="0"/>
                <w:bottom w:val="none" w:color="auto" w:sz="0" w:space="0"/>
                <w:right w:val="none" w:color="auto" w:sz="0" w:space="0"/>
                <w:between w:val="none" w:color="auto" w:sz="0" w:space="0"/>
                <w:bar w:val="none" w:color="auto" w:sz="0"/>
              </w:pBdr>
              <w:tabs>
                <w:tab w:val="left" w:pos="284"/>
              </w:tabs>
              <w:autoSpaceDE w:val="0"/>
              <w:autoSpaceDN w:val="0"/>
              <w:adjustRightInd w:val="0"/>
              <w:spacing w:after="60"/>
              <w:ind w:left="0"/>
              <w:contextualSpacing w:val="0"/>
              <w:rPr>
                <w:rFonts w:ascii="Verdana" w:hAnsi="Verdana"/>
                <w:b/>
                <w:bCs/>
                <w:sz w:val="20"/>
                <w:szCs w:val="20"/>
                <w:lang w:val="lt-LT"/>
              </w:rPr>
            </w:pPr>
            <w:r w:rsidRPr="00A20F7B">
              <w:rPr>
                <w:rFonts w:ascii="Verdana" w:hAnsi="Verdana"/>
                <w:b/>
                <w:bCs/>
                <w:sz w:val="20"/>
                <w:szCs w:val="20"/>
                <w:lang w:val="lt-LT"/>
              </w:rPr>
              <w:t>Pateikiamas paslaugų aprašymas ar</w:t>
            </w:r>
            <w:r w:rsidRPr="00A20F7B" w:rsidR="004068A1">
              <w:rPr>
                <w:rFonts w:ascii="Verdana" w:hAnsi="Verdana"/>
                <w:b/>
                <w:bCs/>
                <w:sz w:val="20"/>
                <w:szCs w:val="20"/>
                <w:lang w:val="lt-LT"/>
              </w:rPr>
              <w:t>ba</w:t>
            </w:r>
            <w:r w:rsidRPr="00A20F7B">
              <w:rPr>
                <w:rFonts w:ascii="Verdana" w:hAnsi="Verdana"/>
                <w:b/>
                <w:bCs/>
                <w:sz w:val="20"/>
                <w:szCs w:val="20"/>
                <w:lang w:val="lt-LT"/>
              </w:rPr>
              <w:t xml:space="preserve"> nurod</w:t>
            </w:r>
            <w:r w:rsidRPr="00A20F7B" w:rsidR="00585E85">
              <w:rPr>
                <w:rFonts w:ascii="Verdana" w:hAnsi="Verdana"/>
                <w:b/>
                <w:bCs/>
                <w:sz w:val="20"/>
                <w:szCs w:val="20"/>
                <w:lang w:val="lt-LT"/>
              </w:rPr>
              <w:t xml:space="preserve">omas </w:t>
            </w:r>
            <w:r w:rsidRPr="00A20F7B">
              <w:rPr>
                <w:rFonts w:ascii="Verdana" w:hAnsi="Verdana"/>
                <w:b/>
                <w:bCs/>
                <w:sz w:val="20"/>
                <w:szCs w:val="20"/>
                <w:lang w:val="lt-LT"/>
              </w:rPr>
              <w:t>k</w:t>
            </w:r>
            <w:r w:rsidRPr="00A20F7B" w:rsidR="00585E85">
              <w:rPr>
                <w:rFonts w:ascii="Verdana" w:hAnsi="Verdana"/>
                <w:b/>
                <w:bCs/>
                <w:sz w:val="20"/>
                <w:szCs w:val="20"/>
                <w:lang w:val="lt-LT"/>
              </w:rPr>
              <w:t>i</w:t>
            </w:r>
            <w:r w:rsidRPr="00A20F7B">
              <w:rPr>
                <w:rFonts w:ascii="Verdana" w:hAnsi="Verdana"/>
                <w:b/>
                <w:bCs/>
                <w:sz w:val="20"/>
                <w:szCs w:val="20"/>
                <w:lang w:val="lt-LT"/>
              </w:rPr>
              <w:t>t</w:t>
            </w:r>
            <w:r w:rsidRPr="00A20F7B" w:rsidR="00585E85">
              <w:rPr>
                <w:rFonts w:ascii="Verdana" w:hAnsi="Verdana"/>
                <w:b/>
                <w:bCs/>
                <w:sz w:val="20"/>
                <w:szCs w:val="20"/>
                <w:lang w:val="lt-LT"/>
              </w:rPr>
              <w:t>as pateiktas</w:t>
            </w:r>
            <w:r w:rsidRPr="00A20F7B">
              <w:rPr>
                <w:rFonts w:ascii="Verdana" w:hAnsi="Verdana"/>
                <w:b/>
                <w:bCs/>
                <w:sz w:val="20"/>
                <w:szCs w:val="20"/>
                <w:lang w:val="lt-LT"/>
              </w:rPr>
              <w:t xml:space="preserve"> dokument</w:t>
            </w:r>
            <w:r w:rsidRPr="00A20F7B" w:rsidR="00585E85">
              <w:rPr>
                <w:rFonts w:ascii="Verdana" w:hAnsi="Verdana"/>
                <w:b/>
                <w:bCs/>
                <w:sz w:val="20"/>
                <w:szCs w:val="20"/>
                <w:lang w:val="lt-LT"/>
              </w:rPr>
              <w:t>as</w:t>
            </w:r>
            <w:r w:rsidRPr="00A20F7B">
              <w:rPr>
                <w:rFonts w:ascii="Verdana" w:hAnsi="Verdana"/>
                <w:b/>
                <w:bCs/>
                <w:sz w:val="20"/>
                <w:szCs w:val="20"/>
                <w:lang w:val="lt-LT"/>
              </w:rPr>
              <w:t>:</w:t>
            </w:r>
          </w:p>
        </w:tc>
      </w:tr>
      <w:tr w:rsidRPr="00A20F7B" w:rsidR="008841D6" w:rsidTr="00826EE7" w14:paraId="15F083A9" w14:textId="77777777">
        <w:tc>
          <w:tcPr>
            <w:tcW w:w="9493" w:type="dxa"/>
          </w:tcPr>
          <w:p w:rsidRPr="00A20F7B" w:rsidR="008841D6" w:rsidP="00B94177" w:rsidRDefault="008841D6" w14:paraId="5E524A12" w14:textId="0078241F">
            <w:pPr>
              <w:pStyle w:val="ListParagraph"/>
              <w:pBdr>
                <w:top w:val="none" w:color="auto" w:sz="0" w:space="0"/>
                <w:left w:val="none" w:color="auto" w:sz="0" w:space="0"/>
                <w:bottom w:val="none" w:color="auto" w:sz="0" w:space="0"/>
                <w:right w:val="none" w:color="auto" w:sz="0" w:space="0"/>
                <w:between w:val="none" w:color="auto" w:sz="0" w:space="0"/>
                <w:bar w:val="none" w:color="auto" w:sz="0"/>
              </w:pBdr>
              <w:tabs>
                <w:tab w:val="left" w:pos="284"/>
              </w:tabs>
              <w:autoSpaceDE w:val="0"/>
              <w:autoSpaceDN w:val="0"/>
              <w:adjustRightInd w:val="0"/>
              <w:spacing w:after="60"/>
              <w:ind w:left="0"/>
              <w:contextualSpacing w:val="0"/>
              <w:rPr>
                <w:rFonts w:ascii="Verdana" w:hAnsi="Verdana"/>
                <w:b/>
                <w:bCs/>
                <w:sz w:val="20"/>
                <w:szCs w:val="20"/>
                <w:lang w:val="lt-LT"/>
              </w:rPr>
            </w:pPr>
          </w:p>
        </w:tc>
      </w:tr>
    </w:tbl>
    <w:p w:rsidRPr="00A20F7B" w:rsidR="007B6E26" w:rsidP="007B6E26" w:rsidRDefault="007B6E26" w14:paraId="7F1FF520" w14:textId="77777777">
      <w:pPr>
        <w:pStyle w:val="ListParagraph"/>
        <w:pBdr>
          <w:top w:val="none" w:color="auto" w:sz="0" w:space="0"/>
          <w:left w:val="none" w:color="auto" w:sz="0" w:space="0"/>
          <w:bottom w:val="none" w:color="auto" w:sz="0" w:space="0"/>
          <w:right w:val="none" w:color="auto" w:sz="0" w:space="0"/>
          <w:between w:val="none" w:color="auto" w:sz="0" w:space="0"/>
          <w:bar w:val="none" w:color="auto" w:sz="0"/>
        </w:pBdr>
        <w:tabs>
          <w:tab w:val="left" w:pos="284"/>
        </w:tabs>
        <w:autoSpaceDE w:val="0"/>
        <w:autoSpaceDN w:val="0"/>
        <w:adjustRightInd w:val="0"/>
        <w:spacing w:after="60"/>
        <w:ind w:left="0"/>
        <w:contextualSpacing w:val="0"/>
        <w:rPr>
          <w:rFonts w:ascii="Verdana" w:hAnsi="Verdana"/>
          <w:b/>
          <w:bCs/>
          <w:sz w:val="20"/>
          <w:szCs w:val="20"/>
          <w:lang w:val="lt-LT"/>
        </w:rPr>
      </w:pPr>
    </w:p>
    <w:p w:rsidRPr="00A20F7B" w:rsidR="00BE1EB4" w:rsidP="00BE1EB4" w:rsidRDefault="00BE1EB4" w14:paraId="5BB6FA8A" w14:textId="455C3492">
      <w:pPr>
        <w:pStyle w:val="ListParagraph"/>
        <w:numPr>
          <w:ilvl w:val="0"/>
          <w:numId w:val="12"/>
        </w:numPr>
        <w:pBdr>
          <w:top w:val="none" w:color="auto" w:sz="0" w:space="0"/>
          <w:left w:val="none" w:color="auto" w:sz="0" w:space="0"/>
          <w:bottom w:val="none" w:color="auto" w:sz="0" w:space="0"/>
          <w:right w:val="none" w:color="auto" w:sz="0" w:space="0"/>
          <w:between w:val="none" w:color="auto" w:sz="0" w:space="0"/>
          <w:bar w:val="none" w:color="auto" w:sz="0"/>
        </w:pBdr>
        <w:tabs>
          <w:tab w:val="left" w:pos="284"/>
        </w:tabs>
        <w:autoSpaceDE w:val="0"/>
        <w:autoSpaceDN w:val="0"/>
        <w:adjustRightInd w:val="0"/>
        <w:spacing w:after="60"/>
        <w:ind w:left="0" w:firstLine="0"/>
        <w:contextualSpacing w:val="0"/>
        <w:jc w:val="center"/>
        <w:rPr>
          <w:rFonts w:ascii="Verdana" w:hAnsi="Verdana"/>
          <w:b/>
          <w:bCs/>
          <w:sz w:val="20"/>
          <w:szCs w:val="20"/>
          <w:lang w:val="lt-LT"/>
        </w:rPr>
      </w:pPr>
      <w:r w:rsidRPr="00A20F7B">
        <w:rPr>
          <w:rFonts w:ascii="Verdana" w:hAnsi="Verdana"/>
          <w:b/>
          <w:bCs/>
          <w:sz w:val="20"/>
          <w:szCs w:val="20"/>
          <w:lang w:val="lt-LT" w:eastAsia="lt-LT"/>
        </w:rPr>
        <w:t>KITA INFORMACIJA</w:t>
      </w:r>
      <w:r w:rsidRPr="00A20F7B" w:rsidDel="00C366E9">
        <w:rPr>
          <w:rFonts w:ascii="Verdana" w:hAnsi="Verdana"/>
          <w:b/>
          <w:bCs/>
          <w:sz w:val="20"/>
          <w:szCs w:val="20"/>
          <w:lang w:val="lt-LT"/>
        </w:rPr>
        <w:t xml:space="preserve"> </w:t>
      </w:r>
    </w:p>
    <w:p w:rsidRPr="00A20F7B" w:rsidR="00BE1EB4" w:rsidP="00BE1EB4" w:rsidRDefault="00BE1EB4" w14:paraId="15B66391" w14:textId="77777777">
      <w:pPr>
        <w:pStyle w:val="BodyText"/>
        <w:rPr>
          <w:rFonts w:ascii="Verdana" w:hAnsi="Verdana"/>
          <w:sz w:val="20"/>
          <w:szCs w:val="20"/>
        </w:rPr>
      </w:pPr>
      <w:r w:rsidRPr="00A20F7B">
        <w:rPr>
          <w:rFonts w:ascii="Verdana" w:hAnsi="Verdana"/>
          <w:sz w:val="20"/>
          <w:szCs w:val="20"/>
        </w:rPr>
        <w:lastRenderedPageBreak/>
        <w:t>Šiame pasiūlyme yra pateikta konfidenciali informacija:</w:t>
      </w:r>
    </w:p>
    <w:tbl>
      <w:tblPr>
        <w:tblStyle w:val="TableGrid"/>
        <w:tblW w:w="0" w:type="auto"/>
        <w:tblLook w:val="04A0" w:firstRow="1" w:lastRow="0" w:firstColumn="1" w:lastColumn="0" w:noHBand="0" w:noVBand="1"/>
      </w:tblPr>
      <w:tblGrid>
        <w:gridCol w:w="672"/>
        <w:gridCol w:w="4474"/>
        <w:gridCol w:w="4476"/>
      </w:tblGrid>
      <w:tr w:rsidRPr="00A20F7B" w:rsidR="00BE1EB4" w:rsidTr="0047167C" w14:paraId="1C72A138" w14:textId="77777777">
        <w:tc>
          <w:tcPr>
            <w:tcW w:w="672" w:type="dxa"/>
            <w:shd w:val="clear" w:color="auto" w:fill="auto"/>
          </w:tcPr>
          <w:p w:rsidRPr="00A20F7B" w:rsidR="00BE1EB4" w:rsidP="0047167C" w:rsidRDefault="00BE1EB4" w14:paraId="11166694" w14:textId="77777777">
            <w:pPr>
              <w:pStyle w:val="BodyText"/>
              <w:jc w:val="center"/>
              <w:rPr>
                <w:rFonts w:ascii="Verdana" w:hAnsi="Verdana"/>
                <w:b/>
                <w:color w:val="000000" w:themeColor="text1"/>
                <w:sz w:val="20"/>
                <w:szCs w:val="20"/>
              </w:rPr>
            </w:pPr>
            <w:r w:rsidRPr="00A20F7B">
              <w:rPr>
                <w:rFonts w:ascii="Verdana" w:hAnsi="Verdana"/>
                <w:b/>
                <w:color w:val="000000" w:themeColor="text1"/>
                <w:sz w:val="20"/>
                <w:szCs w:val="20"/>
              </w:rPr>
              <w:t>Eil. Nr.</w:t>
            </w:r>
          </w:p>
        </w:tc>
        <w:tc>
          <w:tcPr>
            <w:tcW w:w="4477" w:type="dxa"/>
            <w:shd w:val="clear" w:color="auto" w:fill="auto"/>
          </w:tcPr>
          <w:p w:rsidRPr="00A20F7B" w:rsidR="00BE1EB4" w:rsidP="0047167C" w:rsidRDefault="00BE1EB4" w14:paraId="2369F862" w14:textId="77777777">
            <w:pPr>
              <w:pStyle w:val="BodyText"/>
              <w:jc w:val="center"/>
              <w:rPr>
                <w:rFonts w:ascii="Verdana" w:hAnsi="Verdana"/>
                <w:b/>
                <w:color w:val="000000" w:themeColor="text1"/>
                <w:sz w:val="20"/>
                <w:szCs w:val="20"/>
              </w:rPr>
            </w:pPr>
            <w:r w:rsidRPr="00A20F7B">
              <w:rPr>
                <w:rFonts w:ascii="Verdana" w:hAnsi="Verdana"/>
                <w:b/>
                <w:color w:val="000000" w:themeColor="text1"/>
                <w:sz w:val="20"/>
                <w:szCs w:val="20"/>
              </w:rPr>
              <w:t>Dokumentų (ar jų dalių) pavadinimai</w:t>
            </w:r>
          </w:p>
        </w:tc>
        <w:tc>
          <w:tcPr>
            <w:tcW w:w="4479" w:type="dxa"/>
            <w:shd w:val="clear" w:color="auto" w:fill="auto"/>
          </w:tcPr>
          <w:p w:rsidRPr="00A20F7B" w:rsidR="00BE1EB4" w:rsidP="0047167C" w:rsidRDefault="00BE1EB4" w14:paraId="336A9F6B" w14:textId="77777777">
            <w:pPr>
              <w:pStyle w:val="BodyText"/>
              <w:jc w:val="center"/>
              <w:rPr>
                <w:rFonts w:ascii="Verdana" w:hAnsi="Verdana"/>
                <w:b/>
                <w:color w:val="000000" w:themeColor="text1"/>
                <w:sz w:val="20"/>
                <w:szCs w:val="20"/>
              </w:rPr>
            </w:pPr>
            <w:r w:rsidRPr="00A20F7B">
              <w:rPr>
                <w:rFonts w:ascii="Verdana" w:hAnsi="Verdana"/>
                <w:b/>
                <w:bCs/>
                <w:color w:val="000000" w:themeColor="text1"/>
                <w:sz w:val="20"/>
                <w:szCs w:val="20"/>
              </w:rPr>
              <w:t>Nurodytos konfidencialios informacijos pagrindimas (paaiškinimas, kuo remiantis nurodytas dokumentas ar jo dalis yra konfidencialūs)</w:t>
            </w:r>
          </w:p>
        </w:tc>
      </w:tr>
      <w:tr w:rsidRPr="00A20F7B" w:rsidR="00BE1EB4" w:rsidTr="0047167C" w14:paraId="0EAA3805" w14:textId="77777777">
        <w:tc>
          <w:tcPr>
            <w:tcW w:w="672" w:type="dxa"/>
          </w:tcPr>
          <w:p w:rsidRPr="00A20F7B" w:rsidR="00BE1EB4" w:rsidP="0047167C" w:rsidRDefault="00BE1EB4" w14:paraId="749F908C" w14:textId="77777777">
            <w:pPr>
              <w:pStyle w:val="BodyText"/>
              <w:rPr>
                <w:rFonts w:ascii="Verdana" w:hAnsi="Verdana"/>
                <w:color w:val="000000" w:themeColor="text1"/>
                <w:sz w:val="20"/>
                <w:szCs w:val="20"/>
              </w:rPr>
            </w:pPr>
          </w:p>
        </w:tc>
        <w:tc>
          <w:tcPr>
            <w:tcW w:w="4477" w:type="dxa"/>
          </w:tcPr>
          <w:p w:rsidRPr="00A20F7B" w:rsidR="00BE1EB4" w:rsidP="0047167C" w:rsidRDefault="00BE1EB4" w14:paraId="28793556" w14:textId="77777777">
            <w:pPr>
              <w:pStyle w:val="BodyText"/>
              <w:rPr>
                <w:rFonts w:ascii="Verdana" w:hAnsi="Verdana"/>
                <w:color w:val="000000" w:themeColor="text1"/>
                <w:sz w:val="20"/>
                <w:szCs w:val="20"/>
              </w:rPr>
            </w:pPr>
          </w:p>
        </w:tc>
        <w:tc>
          <w:tcPr>
            <w:tcW w:w="4479" w:type="dxa"/>
          </w:tcPr>
          <w:p w:rsidRPr="00A20F7B" w:rsidR="00BE1EB4" w:rsidP="0047167C" w:rsidRDefault="00BE1EB4" w14:paraId="4CFFDC10" w14:textId="77777777">
            <w:pPr>
              <w:pStyle w:val="BodyText"/>
              <w:rPr>
                <w:rFonts w:ascii="Verdana" w:hAnsi="Verdana"/>
                <w:color w:val="000000" w:themeColor="text1"/>
                <w:sz w:val="20"/>
                <w:szCs w:val="20"/>
              </w:rPr>
            </w:pPr>
          </w:p>
        </w:tc>
      </w:tr>
      <w:tr w:rsidRPr="00A20F7B" w:rsidR="00BE1EB4" w:rsidTr="0047167C" w14:paraId="46DCF2EC" w14:textId="77777777">
        <w:tc>
          <w:tcPr>
            <w:tcW w:w="672" w:type="dxa"/>
          </w:tcPr>
          <w:p w:rsidRPr="00A20F7B" w:rsidR="00BE1EB4" w:rsidP="0047167C" w:rsidRDefault="00BE1EB4" w14:paraId="3333C201" w14:textId="77777777">
            <w:pPr>
              <w:pStyle w:val="BodyText"/>
              <w:rPr>
                <w:rFonts w:ascii="Verdana" w:hAnsi="Verdana"/>
                <w:color w:val="000000" w:themeColor="text1"/>
                <w:sz w:val="20"/>
                <w:szCs w:val="20"/>
              </w:rPr>
            </w:pPr>
          </w:p>
        </w:tc>
        <w:tc>
          <w:tcPr>
            <w:tcW w:w="4477" w:type="dxa"/>
          </w:tcPr>
          <w:p w:rsidRPr="00A20F7B" w:rsidR="00BE1EB4" w:rsidP="0047167C" w:rsidRDefault="00BE1EB4" w14:paraId="63A65DF4" w14:textId="77777777">
            <w:pPr>
              <w:pStyle w:val="BodyText"/>
              <w:rPr>
                <w:rFonts w:ascii="Verdana" w:hAnsi="Verdana"/>
                <w:color w:val="000000" w:themeColor="text1"/>
                <w:sz w:val="20"/>
                <w:szCs w:val="20"/>
              </w:rPr>
            </w:pPr>
          </w:p>
        </w:tc>
        <w:tc>
          <w:tcPr>
            <w:tcW w:w="4479" w:type="dxa"/>
          </w:tcPr>
          <w:p w:rsidRPr="00A20F7B" w:rsidR="00BE1EB4" w:rsidP="0047167C" w:rsidRDefault="00BE1EB4" w14:paraId="006F3F53" w14:textId="77777777">
            <w:pPr>
              <w:pStyle w:val="BodyText"/>
              <w:rPr>
                <w:rFonts w:ascii="Verdana" w:hAnsi="Verdana"/>
                <w:color w:val="000000" w:themeColor="text1"/>
                <w:sz w:val="20"/>
                <w:szCs w:val="20"/>
              </w:rPr>
            </w:pPr>
          </w:p>
        </w:tc>
      </w:tr>
    </w:tbl>
    <w:p w:rsidRPr="00A20F7B" w:rsidR="00BE1EB4" w:rsidP="00BE1EB4" w:rsidRDefault="00BE1EB4" w14:paraId="2560222D" w14:textId="77777777">
      <w:pPr>
        <w:pStyle w:val="BodyText"/>
        <w:rPr>
          <w:rFonts w:ascii="Verdana" w:hAnsi="Verdana"/>
          <w:i/>
          <w:color w:val="000000" w:themeColor="text1"/>
          <w:sz w:val="20"/>
          <w:szCs w:val="20"/>
        </w:rPr>
      </w:pPr>
      <w:r w:rsidRPr="00A20F7B">
        <w:rPr>
          <w:rFonts w:ascii="Verdana" w:hAnsi="Verdana"/>
          <w:i/>
          <w:color w:val="000000" w:themeColor="text1"/>
          <w:sz w:val="20"/>
          <w:szCs w:val="20"/>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rsidRPr="00A20F7B" w:rsidR="00BE1EB4" w:rsidP="00BE1EB4" w:rsidRDefault="00BE1EB4" w14:paraId="740BE080" w14:textId="77777777">
      <w:pPr>
        <w:autoSpaceDE w:val="0"/>
        <w:autoSpaceDN w:val="0"/>
        <w:adjustRightInd w:val="0"/>
        <w:spacing w:before="60" w:after="60"/>
        <w:jc w:val="both"/>
        <w:rPr>
          <w:rFonts w:ascii="Verdana" w:hAnsi="Verdana"/>
          <w:i/>
          <w:color w:val="000000" w:themeColor="text1"/>
          <w:sz w:val="20"/>
          <w:szCs w:val="20"/>
          <w:lang w:val="lt-LT"/>
        </w:rPr>
      </w:pPr>
      <w:r w:rsidRPr="00A20F7B">
        <w:rPr>
          <w:rFonts w:ascii="Verdana" w:hAnsi="Verdana"/>
          <w:i/>
          <w:color w:val="000000" w:themeColor="text1"/>
          <w:sz w:val="20"/>
          <w:szCs w:val="20"/>
          <w:lang w:val="lt-LT"/>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rsidRPr="00A20F7B" w:rsidR="00BE1EB4" w:rsidP="00BE1EB4" w:rsidRDefault="00BE1EB4" w14:paraId="06B08BA2" w14:textId="77777777">
      <w:pPr>
        <w:autoSpaceDE w:val="0"/>
        <w:autoSpaceDN w:val="0"/>
        <w:adjustRightInd w:val="0"/>
        <w:spacing w:before="60" w:after="60"/>
        <w:jc w:val="both"/>
        <w:rPr>
          <w:rFonts w:ascii="Verdana" w:hAnsi="Verdana"/>
          <w:sz w:val="20"/>
          <w:szCs w:val="20"/>
          <w:lang w:val="lt-LT"/>
        </w:rPr>
      </w:pPr>
    </w:p>
    <w:p w:rsidRPr="00A20F7B" w:rsidR="00BE1EB4" w:rsidP="00BE1EB4" w:rsidRDefault="00BE1EB4" w14:paraId="3DE98684" w14:textId="77777777">
      <w:pPr>
        <w:autoSpaceDN w:val="0"/>
        <w:jc w:val="both"/>
        <w:rPr>
          <w:rFonts w:ascii="Verdana" w:hAnsi="Verdana"/>
          <w:b/>
          <w:bCs/>
          <w:color w:val="000000"/>
          <w:sz w:val="20"/>
          <w:szCs w:val="20"/>
          <w:lang w:val="lt-LT" w:eastAsia="lt-LT"/>
        </w:rPr>
      </w:pPr>
      <w:r w:rsidRPr="00A20F7B">
        <w:rPr>
          <w:rFonts w:ascii="Verdana" w:hAnsi="Verdana"/>
          <w:b/>
          <w:bCs/>
          <w:color w:val="000000"/>
          <w:sz w:val="20"/>
          <w:szCs w:val="20"/>
          <w:lang w:val="lt-LT" w:eastAsia="lt-LT"/>
        </w:rPr>
        <w:t>Pasirašydamas šį pasiūlymą, patvirtinu, kad:</w:t>
      </w:r>
    </w:p>
    <w:p w:rsidRPr="00A20F7B" w:rsidR="00BE1EB4" w:rsidP="00BE1EB4" w:rsidRDefault="00BE1EB4" w14:paraId="42DA466D" w14:textId="77777777">
      <w:pPr>
        <w:pStyle w:val="ListParagraph"/>
        <w:numPr>
          <w:ilvl w:val="0"/>
          <w:numId w:val="13"/>
        </w:numPr>
        <w:pBdr>
          <w:top w:val="none" w:color="auto" w:sz="0" w:space="0"/>
          <w:left w:val="none" w:color="auto" w:sz="0" w:space="0"/>
          <w:bottom w:val="none" w:color="auto" w:sz="0" w:space="0"/>
          <w:right w:val="none" w:color="auto" w:sz="0" w:space="0"/>
          <w:between w:val="none" w:color="auto" w:sz="0" w:space="0"/>
          <w:bar w:val="none" w:color="auto" w:sz="0"/>
        </w:pBdr>
        <w:autoSpaceDN w:val="0"/>
        <w:ind w:left="284" w:hanging="284"/>
        <w:jc w:val="both"/>
        <w:rPr>
          <w:rFonts w:ascii="Verdana" w:hAnsi="Verdana"/>
          <w:color w:val="000000"/>
          <w:sz w:val="20"/>
          <w:szCs w:val="20"/>
          <w:lang w:val="lt-LT" w:eastAsia="lt-LT"/>
        </w:rPr>
      </w:pPr>
      <w:r w:rsidRPr="00A20F7B">
        <w:rPr>
          <w:rFonts w:ascii="Verdana" w:hAnsi="Verdana"/>
          <w:color w:val="000000"/>
          <w:sz w:val="20"/>
          <w:szCs w:val="20"/>
          <w:lang w:val="lt-LT" w:eastAsia="lt-LT"/>
        </w:rPr>
        <w:t xml:space="preserve">sutinkame su visomis </w:t>
      </w:r>
      <w:r w:rsidRPr="00A20F7B">
        <w:rPr>
          <w:rFonts w:ascii="Verdana" w:hAnsi="Verdana"/>
          <w:sz w:val="20"/>
          <w:szCs w:val="20"/>
          <w:lang w:val="lt-LT" w:eastAsia="lt-LT"/>
        </w:rPr>
        <w:t>pirkimo sąlygomis, nustatytomis pirkimo dokumentuose, jų papildymuose, paaiškinimuose.</w:t>
      </w:r>
    </w:p>
    <w:p w:rsidRPr="00A20F7B" w:rsidR="00BE1EB4" w:rsidP="00BE1EB4" w:rsidRDefault="00BE1EB4" w14:paraId="4ACCA095" w14:textId="77777777">
      <w:pPr>
        <w:pStyle w:val="ListParagraph"/>
        <w:numPr>
          <w:ilvl w:val="0"/>
          <w:numId w:val="13"/>
        </w:numPr>
        <w:pBdr>
          <w:top w:val="none" w:color="auto" w:sz="0" w:space="0"/>
          <w:left w:val="none" w:color="auto" w:sz="0" w:space="0"/>
          <w:bottom w:val="none" w:color="auto" w:sz="0" w:space="0"/>
          <w:right w:val="none" w:color="auto" w:sz="0" w:space="0"/>
          <w:between w:val="none" w:color="auto" w:sz="0" w:space="0"/>
          <w:bar w:val="none" w:color="auto" w:sz="0"/>
        </w:pBdr>
        <w:autoSpaceDN w:val="0"/>
        <w:ind w:left="284" w:hanging="284"/>
        <w:jc w:val="both"/>
        <w:rPr>
          <w:rFonts w:ascii="Verdana" w:hAnsi="Verdana"/>
          <w:color w:val="000000"/>
          <w:sz w:val="20"/>
          <w:szCs w:val="20"/>
          <w:lang w:val="lt-LT" w:eastAsia="lt-LT"/>
        </w:rPr>
      </w:pPr>
      <w:r w:rsidRPr="00A20F7B">
        <w:rPr>
          <w:rFonts w:ascii="Verdana" w:hAnsi="Verdana"/>
          <w:color w:val="000000"/>
          <w:spacing w:val="-4"/>
          <w:sz w:val="20"/>
          <w:szCs w:val="20"/>
          <w:lang w:val="lt-LT" w:eastAsia="lt-LT"/>
        </w:rPr>
        <w:t>dokumentų skaitmeninės</w:t>
      </w:r>
      <w:r w:rsidRPr="00A20F7B">
        <w:rPr>
          <w:rFonts w:ascii="Verdana" w:hAnsi="Verdana"/>
          <w:color w:val="000000"/>
          <w:sz w:val="20"/>
          <w:szCs w:val="20"/>
          <w:lang w:val="lt-LT" w:eastAsia="lt-LT"/>
        </w:rPr>
        <w:t xml:space="preserve"> kopijos ir elektroninėmis priemonėmis pateikti duomenys yra tikri.</w:t>
      </w:r>
    </w:p>
    <w:p w:rsidRPr="00A20F7B" w:rsidR="00BE1EB4" w:rsidP="00BE1EB4" w:rsidRDefault="00BE1EB4" w14:paraId="27395DEE" w14:textId="77777777">
      <w:pPr>
        <w:pStyle w:val="ListParagraph"/>
        <w:numPr>
          <w:ilvl w:val="0"/>
          <w:numId w:val="13"/>
        </w:numPr>
        <w:pBdr>
          <w:top w:val="none" w:color="auto" w:sz="0" w:space="0"/>
          <w:left w:val="none" w:color="auto" w:sz="0" w:space="0"/>
          <w:bottom w:val="none" w:color="auto" w:sz="0" w:space="0"/>
          <w:right w:val="none" w:color="auto" w:sz="0" w:space="0"/>
          <w:between w:val="none" w:color="auto" w:sz="0" w:space="0"/>
          <w:bar w:val="none" w:color="auto" w:sz="0"/>
        </w:pBdr>
        <w:autoSpaceDN w:val="0"/>
        <w:ind w:left="284" w:hanging="284"/>
        <w:jc w:val="both"/>
        <w:rPr>
          <w:rFonts w:ascii="Verdana" w:hAnsi="Verdana"/>
          <w:color w:val="000000"/>
          <w:sz w:val="20"/>
          <w:szCs w:val="20"/>
          <w:lang w:val="lt-LT" w:eastAsia="lt-LT"/>
        </w:rPr>
      </w:pPr>
      <w:r w:rsidRPr="00A20F7B">
        <w:rPr>
          <w:rFonts w:ascii="Verdana" w:hAnsi="Verdana"/>
          <w:sz w:val="20"/>
          <w:szCs w:val="20"/>
          <w:lang w:val="lt-LT" w:eastAsia="lt-LT"/>
        </w:rPr>
        <w:t>vadovaujantis Viešųjų pirkimų įstatymo 86 straipsnio 9 dalimi, laimėjimo atveju, CVP IS, būtų paskelbtas pasiūlymas, sudaryta pirkimo sutartis ir jos pakeitimai (jei tokie bus).</w:t>
      </w:r>
    </w:p>
    <w:p w:rsidRPr="00A20F7B" w:rsidR="00BE1EB4" w:rsidP="00BE1EB4" w:rsidRDefault="00BE1EB4" w14:paraId="5ED53938" w14:textId="77777777">
      <w:pPr>
        <w:pStyle w:val="ListParagraph"/>
        <w:numPr>
          <w:ilvl w:val="0"/>
          <w:numId w:val="13"/>
        </w:numPr>
        <w:pBdr>
          <w:top w:val="none" w:color="auto" w:sz="0" w:space="0"/>
          <w:left w:val="none" w:color="auto" w:sz="0" w:space="0"/>
          <w:bottom w:val="none" w:color="auto" w:sz="0" w:space="0"/>
          <w:right w:val="none" w:color="auto" w:sz="0" w:space="0"/>
          <w:between w:val="none" w:color="auto" w:sz="0" w:space="0"/>
          <w:bar w:val="none" w:color="auto" w:sz="0"/>
        </w:pBdr>
        <w:autoSpaceDN w:val="0"/>
        <w:ind w:left="284" w:hanging="284"/>
        <w:jc w:val="both"/>
        <w:rPr>
          <w:rFonts w:ascii="Verdana" w:hAnsi="Verdana"/>
          <w:color w:val="000000"/>
          <w:sz w:val="20"/>
          <w:szCs w:val="20"/>
          <w:lang w:val="lt-LT" w:eastAsia="lt-LT"/>
        </w:rPr>
      </w:pPr>
      <w:r w:rsidRPr="00A20F7B">
        <w:rPr>
          <w:rFonts w:ascii="Verdana" w:hAnsi="Verdana"/>
          <w:sz w:val="20"/>
          <w:szCs w:val="20"/>
          <w:lang w:val="lt-LT" w:eastAsia="lt-LT"/>
        </w:rPr>
        <w:t>jeigu kvalifikacija dėl teisės verstis atitinkama veikla nebuvo tikrinama arba tikrinama ne visa apimtimi, įsipareigojame perkančiajai organizacijai, kad pirkimo sutartį vykdys tik tokią teisę turintys asmenys.</w:t>
      </w:r>
    </w:p>
    <w:p w:rsidRPr="00A20F7B" w:rsidR="00BE1EB4" w:rsidP="00BE1EB4" w:rsidRDefault="00BE1EB4" w14:paraId="3500F74E" w14:textId="77777777">
      <w:pPr>
        <w:pStyle w:val="ListParagraph"/>
        <w:numPr>
          <w:ilvl w:val="0"/>
          <w:numId w:val="13"/>
        </w:numPr>
        <w:pBdr>
          <w:top w:val="none" w:color="auto" w:sz="0" w:space="0"/>
          <w:left w:val="none" w:color="auto" w:sz="0" w:space="0"/>
          <w:bottom w:val="none" w:color="auto" w:sz="0" w:space="0"/>
          <w:right w:val="none" w:color="auto" w:sz="0" w:space="0"/>
          <w:between w:val="none" w:color="auto" w:sz="0" w:space="0"/>
          <w:bar w:val="none" w:color="auto" w:sz="0"/>
        </w:pBdr>
        <w:autoSpaceDN w:val="0"/>
        <w:ind w:left="284" w:hanging="284"/>
        <w:jc w:val="both"/>
        <w:rPr>
          <w:rFonts w:ascii="Verdana" w:hAnsi="Verdana"/>
          <w:color w:val="000000"/>
          <w:sz w:val="20"/>
          <w:szCs w:val="20"/>
          <w:lang w:val="lt-LT" w:eastAsia="lt-LT"/>
        </w:rPr>
      </w:pPr>
      <w:r w:rsidRPr="00A20F7B">
        <w:rPr>
          <w:rFonts w:ascii="Verdana" w:hAnsi="Verdana"/>
          <w:sz w:val="20"/>
          <w:szCs w:val="20"/>
          <w:lang w:val="lt-LT" w:eastAsia="lt-LT"/>
        </w:rPr>
        <w:t>pasiūlymas galioja iki termino, nustatyto pirkimo dokumentuose.</w:t>
      </w:r>
    </w:p>
    <w:p w:rsidRPr="00A20F7B" w:rsidR="00BE1EB4" w:rsidP="00BE1EB4" w:rsidRDefault="00BE1EB4" w14:paraId="011C3CA3" w14:textId="77777777">
      <w:pPr>
        <w:spacing w:before="60" w:after="60"/>
        <w:jc w:val="both"/>
        <w:rPr>
          <w:rFonts w:ascii="Verdana" w:hAnsi="Verdana"/>
          <w:sz w:val="20"/>
          <w:szCs w:val="20"/>
          <w:lang w:val="lt-LT"/>
        </w:rPr>
      </w:pPr>
    </w:p>
    <w:tbl>
      <w:tblPr>
        <w:tblW w:w="9590" w:type="dxa"/>
        <w:tblInd w:w="93" w:type="dxa"/>
        <w:tblLook w:val="04A0" w:firstRow="1" w:lastRow="0" w:firstColumn="1" w:lastColumn="0" w:noHBand="0" w:noVBand="1"/>
      </w:tblPr>
      <w:tblGrid>
        <w:gridCol w:w="3168"/>
        <w:gridCol w:w="976"/>
        <w:gridCol w:w="1531"/>
        <w:gridCol w:w="242"/>
        <w:gridCol w:w="998"/>
        <w:gridCol w:w="2675"/>
      </w:tblGrid>
      <w:tr w:rsidRPr="00A20F7B" w:rsidR="00BE1EB4" w:rsidTr="0047167C" w14:paraId="4437072E" w14:textId="77777777">
        <w:trPr>
          <w:trHeight w:val="375"/>
        </w:trPr>
        <w:tc>
          <w:tcPr>
            <w:tcW w:w="3168" w:type="dxa"/>
            <w:shd w:val="clear" w:color="auto" w:fill="auto"/>
            <w:hideMark/>
          </w:tcPr>
          <w:p w:rsidRPr="00A20F7B" w:rsidR="00BE1EB4" w:rsidP="0047167C" w:rsidRDefault="00BE1EB4" w14:paraId="334EEFC4" w14:textId="77777777">
            <w:pPr>
              <w:rPr>
                <w:rFonts w:ascii="Verdana" w:hAnsi="Verdana"/>
                <w:sz w:val="20"/>
                <w:szCs w:val="20"/>
                <w:lang w:val="lt-LT" w:eastAsia="lt-LT"/>
              </w:rPr>
            </w:pPr>
          </w:p>
        </w:tc>
        <w:tc>
          <w:tcPr>
            <w:tcW w:w="976" w:type="dxa"/>
            <w:shd w:val="clear" w:color="auto" w:fill="auto"/>
            <w:hideMark/>
          </w:tcPr>
          <w:p w:rsidRPr="00A20F7B" w:rsidR="00BE1EB4" w:rsidP="0047167C" w:rsidRDefault="00BE1EB4" w14:paraId="7650EEAB" w14:textId="77777777">
            <w:pPr>
              <w:rPr>
                <w:rFonts w:ascii="Verdana" w:hAnsi="Verdana"/>
                <w:sz w:val="20"/>
                <w:szCs w:val="20"/>
                <w:lang w:val="lt-LT" w:eastAsia="lt-LT"/>
              </w:rPr>
            </w:pPr>
          </w:p>
        </w:tc>
        <w:tc>
          <w:tcPr>
            <w:tcW w:w="1531" w:type="dxa"/>
            <w:shd w:val="clear" w:color="auto" w:fill="auto"/>
            <w:hideMark/>
          </w:tcPr>
          <w:p w:rsidRPr="00A20F7B" w:rsidR="00BE1EB4" w:rsidP="0047167C" w:rsidRDefault="00BE1EB4" w14:paraId="19E111DE" w14:textId="77777777">
            <w:pPr>
              <w:rPr>
                <w:rFonts w:ascii="Verdana" w:hAnsi="Verdana"/>
                <w:sz w:val="20"/>
                <w:szCs w:val="20"/>
                <w:lang w:val="lt-LT" w:eastAsia="lt-LT"/>
              </w:rPr>
            </w:pPr>
          </w:p>
        </w:tc>
        <w:tc>
          <w:tcPr>
            <w:tcW w:w="242" w:type="dxa"/>
            <w:shd w:val="clear" w:color="auto" w:fill="auto"/>
            <w:hideMark/>
          </w:tcPr>
          <w:p w:rsidRPr="00A20F7B" w:rsidR="00BE1EB4" w:rsidP="0047167C" w:rsidRDefault="00BE1EB4" w14:paraId="6A77378E" w14:textId="77777777">
            <w:pPr>
              <w:rPr>
                <w:rFonts w:ascii="Verdana" w:hAnsi="Verdana"/>
                <w:sz w:val="20"/>
                <w:szCs w:val="20"/>
                <w:lang w:val="lt-LT" w:eastAsia="lt-LT"/>
              </w:rPr>
            </w:pPr>
          </w:p>
        </w:tc>
        <w:tc>
          <w:tcPr>
            <w:tcW w:w="998" w:type="dxa"/>
            <w:shd w:val="clear" w:color="auto" w:fill="auto"/>
            <w:hideMark/>
          </w:tcPr>
          <w:p w:rsidRPr="00A20F7B" w:rsidR="00BE1EB4" w:rsidP="0047167C" w:rsidRDefault="00BE1EB4" w14:paraId="7A9B2E7B" w14:textId="77777777">
            <w:pPr>
              <w:rPr>
                <w:rFonts w:ascii="Verdana" w:hAnsi="Verdana"/>
                <w:sz w:val="20"/>
                <w:szCs w:val="20"/>
                <w:lang w:val="lt-LT" w:eastAsia="lt-LT"/>
              </w:rPr>
            </w:pPr>
          </w:p>
        </w:tc>
        <w:tc>
          <w:tcPr>
            <w:tcW w:w="2675" w:type="dxa"/>
            <w:shd w:val="clear" w:color="auto" w:fill="auto"/>
            <w:hideMark/>
          </w:tcPr>
          <w:p w:rsidRPr="00A20F7B" w:rsidR="00BE1EB4" w:rsidP="0047167C" w:rsidRDefault="00BE1EB4" w14:paraId="2E53141A" w14:textId="77777777">
            <w:pPr>
              <w:rPr>
                <w:rFonts w:ascii="Verdana" w:hAnsi="Verdana"/>
                <w:sz w:val="20"/>
                <w:szCs w:val="20"/>
                <w:lang w:val="lt-LT" w:eastAsia="lt-LT"/>
              </w:rPr>
            </w:pPr>
          </w:p>
        </w:tc>
      </w:tr>
      <w:tr w:rsidRPr="00A20F7B" w:rsidR="00BE1EB4" w:rsidTr="0047167C" w14:paraId="6F6C8349" w14:textId="77777777">
        <w:trPr>
          <w:trHeight w:val="240"/>
        </w:trPr>
        <w:tc>
          <w:tcPr>
            <w:tcW w:w="3168" w:type="dxa"/>
            <w:tcBorders>
              <w:bottom w:val="single" w:color="auto" w:sz="4" w:space="0"/>
            </w:tcBorders>
            <w:shd w:val="clear" w:color="auto" w:fill="auto"/>
            <w:hideMark/>
          </w:tcPr>
          <w:p w:rsidRPr="00A20F7B" w:rsidR="00BE1EB4" w:rsidP="0047167C" w:rsidRDefault="00BE1EB4" w14:paraId="0E1B5278" w14:textId="77777777">
            <w:pPr>
              <w:rPr>
                <w:rFonts w:ascii="Verdana" w:hAnsi="Verdana" w:cs="Calibri"/>
                <w:sz w:val="20"/>
                <w:szCs w:val="20"/>
                <w:lang w:val="lt-LT" w:eastAsia="lt-LT"/>
              </w:rPr>
            </w:pPr>
            <w:r w:rsidRPr="00A20F7B">
              <w:rPr>
                <w:rFonts w:ascii="Verdana" w:hAnsi="Verdana" w:cs="Calibri"/>
                <w:sz w:val="20"/>
                <w:szCs w:val="20"/>
                <w:lang w:val="lt-LT" w:eastAsia="lt-LT"/>
              </w:rPr>
              <w:t> </w:t>
            </w:r>
          </w:p>
        </w:tc>
        <w:tc>
          <w:tcPr>
            <w:tcW w:w="976" w:type="dxa"/>
            <w:shd w:val="clear" w:color="auto" w:fill="auto"/>
            <w:hideMark/>
          </w:tcPr>
          <w:p w:rsidRPr="00A20F7B" w:rsidR="00BE1EB4" w:rsidP="0047167C" w:rsidRDefault="00BE1EB4" w14:paraId="49378881" w14:textId="77777777">
            <w:pPr>
              <w:rPr>
                <w:rFonts w:ascii="Verdana" w:hAnsi="Verdana" w:cs="Calibri"/>
                <w:sz w:val="20"/>
                <w:szCs w:val="20"/>
                <w:lang w:val="lt-LT" w:eastAsia="lt-LT"/>
              </w:rPr>
            </w:pPr>
          </w:p>
        </w:tc>
        <w:tc>
          <w:tcPr>
            <w:tcW w:w="1531" w:type="dxa"/>
            <w:tcBorders>
              <w:bottom w:val="single" w:color="auto" w:sz="4" w:space="0"/>
            </w:tcBorders>
            <w:shd w:val="clear" w:color="auto" w:fill="auto"/>
            <w:hideMark/>
          </w:tcPr>
          <w:p w:rsidRPr="00A20F7B" w:rsidR="00BE1EB4" w:rsidP="0047167C" w:rsidRDefault="00BE1EB4" w14:paraId="727C9E91" w14:textId="77777777">
            <w:pPr>
              <w:rPr>
                <w:rFonts w:ascii="Verdana" w:hAnsi="Verdana" w:cs="Calibri"/>
                <w:sz w:val="20"/>
                <w:szCs w:val="20"/>
                <w:lang w:val="lt-LT" w:eastAsia="lt-LT"/>
              </w:rPr>
            </w:pPr>
            <w:r w:rsidRPr="00A20F7B">
              <w:rPr>
                <w:rFonts w:ascii="Verdana" w:hAnsi="Verdana" w:cs="Calibri"/>
                <w:sz w:val="20"/>
                <w:szCs w:val="20"/>
                <w:lang w:val="lt-LT" w:eastAsia="lt-LT"/>
              </w:rPr>
              <w:t> </w:t>
            </w:r>
          </w:p>
        </w:tc>
        <w:tc>
          <w:tcPr>
            <w:tcW w:w="242" w:type="dxa"/>
            <w:shd w:val="clear" w:color="auto" w:fill="auto"/>
            <w:hideMark/>
          </w:tcPr>
          <w:p w:rsidRPr="00A20F7B" w:rsidR="00BE1EB4" w:rsidP="0047167C" w:rsidRDefault="00BE1EB4" w14:paraId="31DC1B7C" w14:textId="77777777">
            <w:pPr>
              <w:rPr>
                <w:rFonts w:ascii="Verdana" w:hAnsi="Verdana" w:cs="Calibri"/>
                <w:sz w:val="20"/>
                <w:szCs w:val="20"/>
                <w:lang w:val="lt-LT" w:eastAsia="lt-LT"/>
              </w:rPr>
            </w:pPr>
          </w:p>
        </w:tc>
        <w:tc>
          <w:tcPr>
            <w:tcW w:w="998" w:type="dxa"/>
            <w:shd w:val="clear" w:color="auto" w:fill="auto"/>
            <w:hideMark/>
          </w:tcPr>
          <w:p w:rsidRPr="00A20F7B" w:rsidR="00BE1EB4" w:rsidP="0047167C" w:rsidRDefault="00BE1EB4" w14:paraId="641732CB" w14:textId="77777777">
            <w:pPr>
              <w:rPr>
                <w:rFonts w:ascii="Verdana" w:hAnsi="Verdana" w:cs="Calibri"/>
                <w:sz w:val="20"/>
                <w:szCs w:val="20"/>
                <w:lang w:val="lt-LT" w:eastAsia="lt-LT"/>
              </w:rPr>
            </w:pPr>
          </w:p>
        </w:tc>
        <w:tc>
          <w:tcPr>
            <w:tcW w:w="2675" w:type="dxa"/>
            <w:tcBorders>
              <w:bottom w:val="single" w:color="auto" w:sz="4" w:space="0"/>
            </w:tcBorders>
            <w:shd w:val="clear" w:color="auto" w:fill="auto"/>
            <w:hideMark/>
          </w:tcPr>
          <w:p w:rsidRPr="00A20F7B" w:rsidR="00BE1EB4" w:rsidP="0047167C" w:rsidRDefault="00BE1EB4" w14:paraId="69049246" w14:textId="77777777">
            <w:pPr>
              <w:rPr>
                <w:rFonts w:ascii="Verdana" w:hAnsi="Verdana" w:cs="Calibri"/>
                <w:sz w:val="20"/>
                <w:szCs w:val="20"/>
                <w:lang w:val="lt-LT" w:eastAsia="lt-LT"/>
              </w:rPr>
            </w:pPr>
          </w:p>
        </w:tc>
      </w:tr>
      <w:tr w:rsidRPr="00A20F7B" w:rsidR="00BE1EB4" w:rsidTr="0047167C" w14:paraId="68193DFA" w14:textId="77777777">
        <w:trPr>
          <w:trHeight w:val="607"/>
        </w:trPr>
        <w:tc>
          <w:tcPr>
            <w:tcW w:w="3168" w:type="dxa"/>
            <w:tcBorders>
              <w:top w:val="single" w:color="auto" w:sz="4" w:space="0"/>
            </w:tcBorders>
            <w:shd w:val="clear" w:color="auto" w:fill="auto"/>
            <w:hideMark/>
          </w:tcPr>
          <w:p w:rsidRPr="00A20F7B" w:rsidR="00BE1EB4" w:rsidP="0047167C" w:rsidRDefault="00BE1EB4" w14:paraId="30F56B07" w14:textId="77777777">
            <w:pPr>
              <w:rPr>
                <w:rFonts w:ascii="Verdana" w:hAnsi="Verdana"/>
                <w:sz w:val="20"/>
                <w:szCs w:val="20"/>
                <w:lang w:val="lt-LT" w:eastAsia="lt-LT"/>
              </w:rPr>
            </w:pPr>
            <w:r w:rsidRPr="00A20F7B">
              <w:rPr>
                <w:rFonts w:ascii="Verdana" w:hAnsi="Verdana"/>
                <w:sz w:val="20"/>
                <w:szCs w:val="20"/>
                <w:lang w:val="lt-LT" w:eastAsia="lt-LT"/>
              </w:rPr>
              <w:t>(Tiekėjo arba jo įgalioto asmens pareigų pavadinimas)</w:t>
            </w:r>
          </w:p>
        </w:tc>
        <w:tc>
          <w:tcPr>
            <w:tcW w:w="976" w:type="dxa"/>
            <w:shd w:val="clear" w:color="auto" w:fill="auto"/>
            <w:hideMark/>
          </w:tcPr>
          <w:p w:rsidRPr="00A20F7B" w:rsidR="00BE1EB4" w:rsidP="0047167C" w:rsidRDefault="00BE1EB4" w14:paraId="5217A769" w14:textId="77777777">
            <w:pPr>
              <w:rPr>
                <w:rFonts w:ascii="Verdana" w:hAnsi="Verdana" w:cs="Calibri"/>
                <w:sz w:val="20"/>
                <w:szCs w:val="20"/>
                <w:lang w:val="lt-LT" w:eastAsia="lt-LT"/>
              </w:rPr>
            </w:pPr>
          </w:p>
        </w:tc>
        <w:tc>
          <w:tcPr>
            <w:tcW w:w="1531" w:type="dxa"/>
            <w:tcBorders>
              <w:top w:val="single" w:color="auto" w:sz="4" w:space="0"/>
            </w:tcBorders>
            <w:shd w:val="clear" w:color="auto" w:fill="auto"/>
            <w:hideMark/>
          </w:tcPr>
          <w:p w:rsidRPr="00A20F7B" w:rsidR="00BE1EB4" w:rsidP="0047167C" w:rsidRDefault="00BE1EB4" w14:paraId="707E4600" w14:textId="4057BA4A">
            <w:pPr>
              <w:jc w:val="center"/>
              <w:rPr>
                <w:rFonts w:ascii="Verdana" w:hAnsi="Verdana"/>
                <w:sz w:val="20"/>
                <w:szCs w:val="20"/>
                <w:lang w:val="lt-LT" w:eastAsia="lt-LT"/>
              </w:rPr>
            </w:pPr>
            <w:r w:rsidRPr="00A20F7B">
              <w:rPr>
                <w:rFonts w:ascii="Verdana" w:hAnsi="Verdana"/>
                <w:sz w:val="20"/>
                <w:szCs w:val="20"/>
                <w:lang w:val="lt-LT" w:eastAsia="lt-LT"/>
              </w:rPr>
              <w:t>(Parašas)</w:t>
            </w:r>
            <w:r w:rsidRPr="00A20F7B" w:rsidR="00772E84">
              <w:rPr>
                <w:rStyle w:val="FootnoteReference"/>
                <w:rFonts w:ascii="Verdana" w:hAnsi="Verdana"/>
                <w:sz w:val="20"/>
                <w:szCs w:val="20"/>
                <w:lang w:val="lt-LT" w:eastAsia="lt-LT"/>
              </w:rPr>
              <w:footnoteReference w:id="5"/>
            </w:r>
            <w:r w:rsidRPr="00A20F7B">
              <w:rPr>
                <w:rFonts w:ascii="Verdana" w:hAnsi="Verdana"/>
                <w:sz w:val="20"/>
                <w:szCs w:val="20"/>
                <w:lang w:val="lt-LT" w:eastAsia="lt-LT"/>
              </w:rPr>
              <w:t xml:space="preserve"> </w:t>
            </w:r>
          </w:p>
        </w:tc>
        <w:tc>
          <w:tcPr>
            <w:tcW w:w="242" w:type="dxa"/>
            <w:shd w:val="clear" w:color="auto" w:fill="auto"/>
            <w:hideMark/>
          </w:tcPr>
          <w:p w:rsidRPr="00A20F7B" w:rsidR="00BE1EB4" w:rsidP="0047167C" w:rsidRDefault="00BE1EB4" w14:paraId="37506C8E" w14:textId="77777777">
            <w:pPr>
              <w:rPr>
                <w:rFonts w:ascii="Verdana" w:hAnsi="Verdana" w:cs="Calibri"/>
                <w:sz w:val="20"/>
                <w:szCs w:val="20"/>
                <w:lang w:val="lt-LT" w:eastAsia="lt-LT"/>
              </w:rPr>
            </w:pPr>
          </w:p>
        </w:tc>
        <w:tc>
          <w:tcPr>
            <w:tcW w:w="3673" w:type="dxa"/>
            <w:gridSpan w:val="2"/>
            <w:shd w:val="clear" w:color="auto" w:fill="auto"/>
            <w:hideMark/>
          </w:tcPr>
          <w:p w:rsidRPr="00A20F7B" w:rsidR="00BE1EB4" w:rsidP="0047167C" w:rsidRDefault="00BE1EB4" w14:paraId="2361557C" w14:textId="77777777">
            <w:pPr>
              <w:jc w:val="center"/>
              <w:rPr>
                <w:rFonts w:ascii="Verdana" w:hAnsi="Verdana"/>
                <w:sz w:val="20"/>
                <w:szCs w:val="20"/>
                <w:lang w:val="lt-LT" w:eastAsia="lt-LT"/>
              </w:rPr>
            </w:pPr>
            <w:r w:rsidRPr="00A20F7B">
              <w:rPr>
                <w:rFonts w:ascii="Verdana" w:hAnsi="Verdana"/>
                <w:sz w:val="20"/>
                <w:szCs w:val="20"/>
                <w:lang w:val="lt-LT" w:eastAsia="lt-LT"/>
              </w:rPr>
              <w:t xml:space="preserve">                (Vardas ir pavardė) </w:t>
            </w:r>
          </w:p>
        </w:tc>
      </w:tr>
    </w:tbl>
    <w:p w:rsidRPr="00722DA2" w:rsidR="00D86C7B" w:rsidP="00D86C7B" w:rsidRDefault="00D86C7B" w14:paraId="0C80BC92" w14:textId="77777777">
      <w:pPr>
        <w:spacing w:line="20" w:lineRule="atLeast"/>
        <w:ind w:left="34"/>
        <w:jc w:val="center"/>
        <w:rPr>
          <w:rFonts w:eastAsia="Calibri"/>
          <w:lang w:val="lt-LT"/>
        </w:rPr>
      </w:pPr>
    </w:p>
    <w:sectPr w:rsidRPr="00722DA2" w:rsidR="00D86C7B" w:rsidSect="003565A0">
      <w:headerReference w:type="even" r:id="rId11"/>
      <w:headerReference w:type="default" r:id="rId12"/>
      <w:footerReference w:type="even" r:id="rId13"/>
      <w:footerReference w:type="default" r:id="rId14"/>
      <w:headerReference w:type="first" r:id="rId15"/>
      <w:footerReference w:type="first" r:id="rId16"/>
      <w:pgSz w:w="11900" w:h="16840" w:orient="portrait"/>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B49FB" w:rsidP="00B06E7D" w:rsidRDefault="003B49FB" w14:paraId="14B0568B" w14:textId="77777777">
      <w:pPr>
        <w:pBdr>
          <w:top w:val="none" w:color="auto" w:sz="0" w:space="0"/>
          <w:left w:val="none" w:color="auto" w:sz="0" w:space="0"/>
          <w:bottom w:val="none" w:color="auto" w:sz="0" w:space="0"/>
          <w:right w:val="none" w:color="auto" w:sz="0" w:space="0"/>
          <w:between w:val="none" w:color="auto" w:sz="0" w:space="0"/>
          <w:bar w:val="none" w:color="auto" w:sz="0"/>
        </w:pBdr>
      </w:pPr>
      <w:r>
        <w:separator/>
      </w:r>
    </w:p>
  </w:endnote>
  <w:endnote w:type="continuationSeparator" w:id="0">
    <w:p w:rsidR="003B49FB" w:rsidP="00B06E7D" w:rsidRDefault="003B49FB" w14:paraId="08DA2D71" w14:textId="77777777">
      <w:pPr>
        <w:pBdr>
          <w:top w:val="none" w:color="auto" w:sz="0" w:space="0"/>
          <w:left w:val="none" w:color="auto" w:sz="0" w:space="0"/>
          <w:bottom w:val="none" w:color="auto" w:sz="0" w:space="0"/>
          <w:right w:val="none" w:color="auto" w:sz="0" w:space="0"/>
          <w:between w:val="none" w:color="auto" w:sz="0" w:space="0"/>
          <w:bar w:val="none" w:color="auto" w:sz="0"/>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06E7D" w:rsidP="00B06E7D" w:rsidRDefault="00B06E7D" w14:paraId="5608ACA6" w14:textId="77777777">
    <w:pPr>
      <w:pStyle w:val="Footer"/>
      <w:pBdr>
        <w:top w:val="none" w:color="auto" w:sz="0" w:space="0"/>
        <w:left w:val="none" w:color="auto" w:sz="0" w:space="0"/>
        <w:bottom w:val="none" w:color="auto" w:sz="0" w:space="0"/>
        <w:right w:val="none" w:color="auto" w:sz="0" w:space="0"/>
        <w:between w:val="none" w:color="auto" w:sz="0" w:space="0"/>
        <w:bar w:val="none" w:color="auto" w:sz="0"/>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71CDB" w:rsidP="00B06E7D" w:rsidRDefault="00290C10" w14:paraId="5A504E0D" w14:textId="7D435D69">
    <w:pPr>
      <w:pStyle w:val="HeaderFooter"/>
      <w:pBdr>
        <w:top w:val="none" w:color="auto" w:sz="0" w:space="0"/>
        <w:left w:val="none" w:color="auto" w:sz="0" w:space="0"/>
        <w:bottom w:val="none" w:color="auto" w:sz="0" w:space="0"/>
        <w:right w:val="none" w:color="auto" w:sz="0" w:space="0"/>
        <w:between w:val="none" w:color="auto" w:sz="0" w:space="0"/>
        <w:bar w:val="none" w:color="auto" w:sz="0"/>
      </w:pBdr>
      <w:tabs>
        <w:tab w:val="clear" w:pos="9020"/>
        <w:tab w:val="center" w:pos="4750"/>
        <w:tab w:val="right" w:pos="9500"/>
      </w:tabs>
      <w:rPr>
        <w:rFonts w:hint="eastAsia"/>
      </w:rPr>
    </w:pPr>
    <w:r>
      <w:rPr>
        <w:rFonts w:ascii="Times New Roman" w:hAnsi="Times New Roman" w:eastAsia="Times New Roman" w:cs="Times New Roman"/>
      </w:rPr>
      <w:tab/>
    </w:r>
    <w:r>
      <w:rPr>
        <w:rFonts w:ascii="Times New Roman" w:hAnsi="Times New Roman" w:eastAsia="Times New Roman" w:cs="Times New Roman"/>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06E7D" w:rsidP="00B06E7D" w:rsidRDefault="00B06E7D" w14:paraId="7D13A6CE" w14:textId="77777777">
    <w:pPr>
      <w:pStyle w:val="Footer"/>
      <w:pBdr>
        <w:top w:val="none" w:color="auto" w:sz="0" w:space="0"/>
        <w:left w:val="none" w:color="auto" w:sz="0" w:space="0"/>
        <w:bottom w:val="none" w:color="auto" w:sz="0" w:space="0"/>
        <w:right w:val="none" w:color="auto" w:sz="0" w:space="0"/>
        <w:between w:val="none" w:color="auto" w:sz="0" w:space="0"/>
        <w:bar w:val="none" w:color="auto" w:sz="0"/>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B49FB" w:rsidP="00B06E7D" w:rsidRDefault="003B49FB" w14:paraId="619182F7" w14:textId="77777777">
      <w:pPr>
        <w:pBdr>
          <w:top w:val="none" w:color="auto" w:sz="0" w:space="0"/>
          <w:left w:val="none" w:color="auto" w:sz="0" w:space="0"/>
          <w:bottom w:val="none" w:color="auto" w:sz="0" w:space="0"/>
          <w:right w:val="none" w:color="auto" w:sz="0" w:space="0"/>
          <w:between w:val="none" w:color="auto" w:sz="0" w:space="0"/>
          <w:bar w:val="none" w:color="auto" w:sz="0"/>
        </w:pBdr>
      </w:pPr>
      <w:r>
        <w:separator/>
      </w:r>
    </w:p>
  </w:footnote>
  <w:footnote w:type="continuationSeparator" w:id="0">
    <w:p w:rsidR="003B49FB" w:rsidP="00B06E7D" w:rsidRDefault="003B49FB" w14:paraId="6A720042" w14:textId="77777777">
      <w:pPr>
        <w:pBdr>
          <w:top w:val="none" w:color="auto" w:sz="0" w:space="0"/>
          <w:left w:val="none" w:color="auto" w:sz="0" w:space="0"/>
          <w:bottom w:val="none" w:color="auto" w:sz="0" w:space="0"/>
          <w:right w:val="none" w:color="auto" w:sz="0" w:space="0"/>
          <w:between w:val="none" w:color="auto" w:sz="0" w:space="0"/>
          <w:bar w:val="none" w:color="auto" w:sz="0"/>
        </w:pBdr>
      </w:pPr>
      <w:r>
        <w:continuationSeparator/>
      </w:r>
    </w:p>
  </w:footnote>
  <w:footnote w:id="1">
    <w:p w:rsidRPr="00E94338" w:rsidR="00BE1EB4" w:rsidP="00BE1EB4" w:rsidRDefault="00BE1EB4" w14:paraId="2B6B880C" w14:textId="77777777">
      <w:pPr>
        <w:pStyle w:val="FootnoteText"/>
        <w:jc w:val="both"/>
      </w:pPr>
      <w:r w:rsidRPr="00E94338">
        <w:rPr>
          <w:rStyle w:val="FootnoteReference"/>
        </w:rPr>
        <w:footnoteRef/>
      </w:r>
      <w:r w:rsidRPr="00E94338">
        <w:t xml:space="preserve"> Kai tiekėjas pageidauja remtis kitų ūkio subjektų pajėgumais, jis privalo įrodyti, kad ūkio subjektų, kurių pajėgumais jis remiasi, ištekliai jam bus prieinami (pvz. sutartis, ketinimų protokolas ir kt.).</w:t>
      </w:r>
    </w:p>
  </w:footnote>
  <w:footnote w:id="2">
    <w:p w:rsidRPr="00E94338" w:rsidR="00BE1EB4" w:rsidP="00BE1EB4" w:rsidRDefault="00BE1EB4" w14:paraId="574F013C" w14:textId="77777777">
      <w:pPr>
        <w:pStyle w:val="FootnoteText"/>
        <w:jc w:val="both"/>
      </w:pPr>
      <w:r w:rsidRPr="00E94338">
        <w:rPr>
          <w:rStyle w:val="FootnoteReference"/>
        </w:rPr>
        <w:footnoteRef/>
      </w:r>
      <w:r w:rsidRPr="00E94338">
        <w:t xml:space="preserve"> Nurodomas konkretus subtiekėjo pavadinimas, jei jis žinomas pasiūlymų pateikimo metu. Jei ketinama pasitelkti, tačiau konkretus pavadinimas nėra žinomas, nurodoma „nežinomas“.</w:t>
      </w:r>
    </w:p>
  </w:footnote>
  <w:footnote w:id="3">
    <w:p w:rsidRPr="00E94338" w:rsidR="00BE1EB4" w:rsidP="00BE1EB4" w:rsidRDefault="00BE1EB4" w14:paraId="0CEF4293" w14:textId="77777777">
      <w:pPr>
        <w:pStyle w:val="FootnoteText"/>
        <w:jc w:val="both"/>
      </w:pPr>
      <w:r w:rsidRPr="00E94338">
        <w:rPr>
          <w:rStyle w:val="FootnoteReference"/>
        </w:rPr>
        <w:footnoteRef/>
      </w:r>
      <w:r w:rsidRPr="00E94338">
        <w:t xml:space="preserve"> Toks perdavimas nekeičia pagrindinio tiekėjo atsakomybės dėl numatomos sudaryti sutarties įvykdymo.</w:t>
      </w:r>
    </w:p>
  </w:footnote>
  <w:footnote w:id="4">
    <w:p w:rsidRPr="00E94338" w:rsidR="00BE1EB4" w:rsidP="00BE1EB4" w:rsidRDefault="00BE1EB4" w14:paraId="51D9CAD5" w14:textId="77777777">
      <w:pPr>
        <w:pStyle w:val="FootnoteText"/>
        <w:jc w:val="both"/>
      </w:pPr>
      <w:r w:rsidRPr="00E94338">
        <w:rPr>
          <w:rStyle w:val="FootnoteReference"/>
        </w:rPr>
        <w:footnoteRef/>
      </w:r>
      <w:r w:rsidRPr="00E94338">
        <w:t xml:space="preserve"> Pildoma, kai tiekėjas ketina siūlyti specialistus, kurie laimėjimo atveju bus tiekėjo ar subtiekėjo įdarbinti.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5">
    <w:p w:rsidR="00772E84" w:rsidRDefault="00772E84" w14:paraId="0092758A" w14:textId="0DD88D63">
      <w:pPr>
        <w:pStyle w:val="FootnoteText"/>
      </w:pPr>
      <w:r w:rsidRPr="00E94338">
        <w:rPr>
          <w:rStyle w:val="FootnoteReference"/>
        </w:rPr>
        <w:footnoteRef/>
      </w:r>
      <w:r w:rsidRPr="00E94338">
        <w:t xml:space="preserve"> </w:t>
      </w:r>
      <w:r w:rsidRPr="00E94338" w:rsidR="00207A80">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06E7D" w:rsidP="00B06E7D" w:rsidRDefault="00B06E7D" w14:paraId="7A7FC7ED" w14:textId="77777777">
    <w:pPr>
      <w:pStyle w:val="Header"/>
      <w:pBdr>
        <w:top w:val="none" w:color="auto" w:sz="0" w:space="0"/>
        <w:left w:val="none" w:color="auto" w:sz="0" w:space="0"/>
        <w:bottom w:val="none" w:color="auto" w:sz="0" w:space="0"/>
        <w:right w:val="none" w:color="auto" w:sz="0" w:space="0"/>
        <w:between w:val="none" w:color="auto" w:sz="0" w:space="0"/>
        <w:bar w:val="none" w:color="auto" w:sz="0"/>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71CDB" w:rsidP="00B06E7D" w:rsidRDefault="00071CDB" w14:paraId="2D9702D3" w14:textId="77777777">
    <w:pPr>
      <w:pBdr>
        <w:top w:val="none" w:color="auto" w:sz="0" w:space="0"/>
        <w:left w:val="none" w:color="auto" w:sz="0" w:space="0"/>
        <w:bottom w:val="none" w:color="auto" w:sz="0" w:space="0"/>
        <w:right w:val="none" w:color="auto" w:sz="0" w:space="0"/>
        <w:between w:val="none" w:color="auto" w:sz="0" w:space="0"/>
        <w:bar w:val="none" w:color="auto" w:sz="0"/>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06E7D" w:rsidP="00B06E7D" w:rsidRDefault="00B06E7D" w14:paraId="0739D6CE" w14:textId="77777777">
    <w:pPr>
      <w:pStyle w:val="Header"/>
      <w:pBdr>
        <w:top w:val="none" w:color="auto" w:sz="0" w:space="0"/>
        <w:left w:val="none" w:color="auto" w:sz="0" w:space="0"/>
        <w:bottom w:val="none" w:color="auto" w:sz="0" w:space="0"/>
        <w:right w:val="none" w:color="auto" w:sz="0" w:space="0"/>
        <w:between w:val="none" w:color="auto" w:sz="0" w:space="0"/>
        <w:bar w:val="none" w:color="auto" w:sz="0"/>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06CCB"/>
    <w:multiLevelType w:val="hybridMultilevel"/>
    <w:tmpl w:val="D9CAAC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DB523E6"/>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B3D64B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6D21B1"/>
    <w:multiLevelType w:val="hybridMultilevel"/>
    <w:tmpl w:val="68002586"/>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4B3F7BD8"/>
    <w:multiLevelType w:val="multilevel"/>
    <w:tmpl w:val="0786E6F8"/>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hint="default" w:ascii="Arial" w:hAnsi="Arial" w:cs="Arial"/>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DFE110B"/>
    <w:multiLevelType w:val="hybridMultilevel"/>
    <w:tmpl w:val="09E04B06"/>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200FEC"/>
    <w:multiLevelType w:val="hybridMultilevel"/>
    <w:tmpl w:val="D9CAA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9B021B"/>
    <w:multiLevelType w:val="hybridMultilevel"/>
    <w:tmpl w:val="253E23D2"/>
    <w:lvl w:ilvl="0" w:tplc="5070381E">
      <w:start w:val="1"/>
      <w:numFmt w:val="decimal"/>
      <w:lvlText w:val="%1."/>
      <w:lvlJc w:val="left"/>
      <w:pPr>
        <w:ind w:left="720" w:hanging="360"/>
      </w:pPr>
      <w:rPr>
        <w:rFonts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0577505">
    <w:abstractNumId w:val="9"/>
  </w:num>
  <w:num w:numId="2" w16cid:durableId="1565798143">
    <w:abstractNumId w:val="2"/>
  </w:num>
  <w:num w:numId="3" w16cid:durableId="755903193">
    <w:abstractNumId w:val="8"/>
  </w:num>
  <w:num w:numId="4" w16cid:durableId="853497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2407979">
    <w:abstractNumId w:val="8"/>
  </w:num>
  <w:num w:numId="6" w16cid:durableId="205241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4080278">
    <w:abstractNumId w:val="6"/>
  </w:num>
  <w:num w:numId="8" w16cid:durableId="1963070480">
    <w:abstractNumId w:val="1"/>
  </w:num>
  <w:num w:numId="9" w16cid:durableId="63333163">
    <w:abstractNumId w:val="4"/>
  </w:num>
  <w:num w:numId="10" w16cid:durableId="1403016526">
    <w:abstractNumId w:val="3"/>
  </w:num>
  <w:num w:numId="11" w16cid:durableId="2085444671">
    <w:abstractNumId w:val="0"/>
  </w:num>
  <w:num w:numId="12" w16cid:durableId="1284269859">
    <w:abstractNumId w:val="5"/>
  </w:num>
  <w:num w:numId="13" w16cid:durableId="13687207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val="tru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6AB"/>
    <w:rsid w:val="000068BA"/>
    <w:rsid w:val="0001100D"/>
    <w:rsid w:val="0004350C"/>
    <w:rsid w:val="00070C6C"/>
    <w:rsid w:val="00071CDB"/>
    <w:rsid w:val="000778E3"/>
    <w:rsid w:val="00080A7C"/>
    <w:rsid w:val="000A5E93"/>
    <w:rsid w:val="000E07B9"/>
    <w:rsid w:val="001237E5"/>
    <w:rsid w:val="00131A81"/>
    <w:rsid w:val="001410F0"/>
    <w:rsid w:val="00165F23"/>
    <w:rsid w:val="00174184"/>
    <w:rsid w:val="001870D0"/>
    <w:rsid w:val="00191FD7"/>
    <w:rsid w:val="001D4D0A"/>
    <w:rsid w:val="001F1CED"/>
    <w:rsid w:val="0020099D"/>
    <w:rsid w:val="00207A80"/>
    <w:rsid w:val="002147E0"/>
    <w:rsid w:val="002509D8"/>
    <w:rsid w:val="00252D47"/>
    <w:rsid w:val="00253A45"/>
    <w:rsid w:val="002617C3"/>
    <w:rsid w:val="00262629"/>
    <w:rsid w:val="00264927"/>
    <w:rsid w:val="0027484E"/>
    <w:rsid w:val="00275BE9"/>
    <w:rsid w:val="00290C10"/>
    <w:rsid w:val="00295D1B"/>
    <w:rsid w:val="002A3F1B"/>
    <w:rsid w:val="002B7933"/>
    <w:rsid w:val="002E016D"/>
    <w:rsid w:val="002E495F"/>
    <w:rsid w:val="002F272D"/>
    <w:rsid w:val="0030049F"/>
    <w:rsid w:val="00321008"/>
    <w:rsid w:val="003211CB"/>
    <w:rsid w:val="00353604"/>
    <w:rsid w:val="00354D70"/>
    <w:rsid w:val="003565A0"/>
    <w:rsid w:val="00357A0C"/>
    <w:rsid w:val="00380E06"/>
    <w:rsid w:val="003827F6"/>
    <w:rsid w:val="003A11FA"/>
    <w:rsid w:val="003A51D5"/>
    <w:rsid w:val="003B49FB"/>
    <w:rsid w:val="003B7D8F"/>
    <w:rsid w:val="004025DF"/>
    <w:rsid w:val="004068A1"/>
    <w:rsid w:val="00426D0D"/>
    <w:rsid w:val="00430DC0"/>
    <w:rsid w:val="004342F1"/>
    <w:rsid w:val="004448F6"/>
    <w:rsid w:val="00454ACD"/>
    <w:rsid w:val="004604F6"/>
    <w:rsid w:val="00476F71"/>
    <w:rsid w:val="0048583F"/>
    <w:rsid w:val="004957B8"/>
    <w:rsid w:val="004C2253"/>
    <w:rsid w:val="004C5F90"/>
    <w:rsid w:val="004D35AE"/>
    <w:rsid w:val="004E6FDD"/>
    <w:rsid w:val="004F3233"/>
    <w:rsid w:val="004F742F"/>
    <w:rsid w:val="005016AB"/>
    <w:rsid w:val="00544D83"/>
    <w:rsid w:val="00564FEA"/>
    <w:rsid w:val="00585E85"/>
    <w:rsid w:val="005938F5"/>
    <w:rsid w:val="005D449A"/>
    <w:rsid w:val="0063135B"/>
    <w:rsid w:val="00643F0C"/>
    <w:rsid w:val="0064506F"/>
    <w:rsid w:val="00655FE7"/>
    <w:rsid w:val="00662291"/>
    <w:rsid w:val="00676AD4"/>
    <w:rsid w:val="006A201C"/>
    <w:rsid w:val="006A3746"/>
    <w:rsid w:val="006A3920"/>
    <w:rsid w:val="006C7F95"/>
    <w:rsid w:val="006D640B"/>
    <w:rsid w:val="00722DA2"/>
    <w:rsid w:val="00730AAE"/>
    <w:rsid w:val="00730C21"/>
    <w:rsid w:val="0073275F"/>
    <w:rsid w:val="00772E84"/>
    <w:rsid w:val="00790194"/>
    <w:rsid w:val="00794B37"/>
    <w:rsid w:val="007B6E26"/>
    <w:rsid w:val="007D374B"/>
    <w:rsid w:val="007E2A03"/>
    <w:rsid w:val="007E4394"/>
    <w:rsid w:val="00821E27"/>
    <w:rsid w:val="00827846"/>
    <w:rsid w:val="00870384"/>
    <w:rsid w:val="0088012D"/>
    <w:rsid w:val="00880930"/>
    <w:rsid w:val="008815A1"/>
    <w:rsid w:val="008841D6"/>
    <w:rsid w:val="008852C2"/>
    <w:rsid w:val="008A0FA6"/>
    <w:rsid w:val="008A2A23"/>
    <w:rsid w:val="008B7DDB"/>
    <w:rsid w:val="00923DB0"/>
    <w:rsid w:val="00930EDA"/>
    <w:rsid w:val="009357F0"/>
    <w:rsid w:val="0097762D"/>
    <w:rsid w:val="00A00358"/>
    <w:rsid w:val="00A070C5"/>
    <w:rsid w:val="00A10BB3"/>
    <w:rsid w:val="00A20F7B"/>
    <w:rsid w:val="00A640B4"/>
    <w:rsid w:val="00A67A9C"/>
    <w:rsid w:val="00A816B7"/>
    <w:rsid w:val="00A90C57"/>
    <w:rsid w:val="00AC4138"/>
    <w:rsid w:val="00AE61C5"/>
    <w:rsid w:val="00AF35A0"/>
    <w:rsid w:val="00B06E7D"/>
    <w:rsid w:val="00B16BED"/>
    <w:rsid w:val="00B44680"/>
    <w:rsid w:val="00B5024E"/>
    <w:rsid w:val="00B65D7C"/>
    <w:rsid w:val="00B85445"/>
    <w:rsid w:val="00B94177"/>
    <w:rsid w:val="00BA230D"/>
    <w:rsid w:val="00BC0324"/>
    <w:rsid w:val="00BC4F14"/>
    <w:rsid w:val="00BC7195"/>
    <w:rsid w:val="00BD3D52"/>
    <w:rsid w:val="00BE1EB4"/>
    <w:rsid w:val="00BE311A"/>
    <w:rsid w:val="00BE63A3"/>
    <w:rsid w:val="00C00F67"/>
    <w:rsid w:val="00C02B14"/>
    <w:rsid w:val="00C10815"/>
    <w:rsid w:val="00C10C90"/>
    <w:rsid w:val="00C22EC4"/>
    <w:rsid w:val="00C3016E"/>
    <w:rsid w:val="00C70FFA"/>
    <w:rsid w:val="00C77153"/>
    <w:rsid w:val="00CC0A39"/>
    <w:rsid w:val="00CF4B60"/>
    <w:rsid w:val="00D624C5"/>
    <w:rsid w:val="00D815EB"/>
    <w:rsid w:val="00D86C7B"/>
    <w:rsid w:val="00DB7552"/>
    <w:rsid w:val="00DC44E4"/>
    <w:rsid w:val="00DD1834"/>
    <w:rsid w:val="00DD7333"/>
    <w:rsid w:val="00DF5EEA"/>
    <w:rsid w:val="00DF7825"/>
    <w:rsid w:val="00E03151"/>
    <w:rsid w:val="00E26E37"/>
    <w:rsid w:val="00E33A66"/>
    <w:rsid w:val="00E354F1"/>
    <w:rsid w:val="00E445C5"/>
    <w:rsid w:val="00E54378"/>
    <w:rsid w:val="00E734A7"/>
    <w:rsid w:val="00E94338"/>
    <w:rsid w:val="00EB30B4"/>
    <w:rsid w:val="00EF6AEF"/>
    <w:rsid w:val="00F11E0C"/>
    <w:rsid w:val="00F204BB"/>
    <w:rsid w:val="00F2223A"/>
    <w:rsid w:val="00F42B77"/>
    <w:rsid w:val="00F453DA"/>
    <w:rsid w:val="00F6051C"/>
    <w:rsid w:val="00F822E2"/>
    <w:rsid w:val="00FF1823"/>
    <w:rsid w:val="06E36698"/>
    <w:rsid w:val="0DB8B564"/>
    <w:rsid w:val="5BF8F0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E3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1870D0"/>
    <w:pPr>
      <w:pBdr>
        <w:top w:val="nil"/>
        <w:left w:val="nil"/>
        <w:bottom w:val="nil"/>
        <w:right w:val="nil"/>
        <w:between w:val="nil"/>
        <w:bar w:val="nil"/>
      </w:pBdr>
      <w:spacing w:after="0" w:line="240" w:lineRule="auto"/>
    </w:pPr>
    <w:rPr>
      <w:rFonts w:ascii="Times New Roman" w:hAnsi="Times New Roman" w:eastAsia="Arial Unicode MS" w:cs="Times New Roman"/>
      <w:sz w:val="24"/>
      <w:szCs w:val="24"/>
      <w:bdr w:val="nil"/>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Footer" w:customStyle="1">
    <w:name w:val="Header &amp; Footer"/>
    <w:rsid w:val="001870D0"/>
    <w:pPr>
      <w:pBdr>
        <w:top w:val="nil"/>
        <w:left w:val="nil"/>
        <w:bottom w:val="nil"/>
        <w:right w:val="nil"/>
        <w:between w:val="nil"/>
        <w:bar w:val="nil"/>
      </w:pBdr>
      <w:tabs>
        <w:tab w:val="right" w:pos="9020"/>
      </w:tabs>
      <w:spacing w:after="0" w:line="288" w:lineRule="auto"/>
    </w:pPr>
    <w:rPr>
      <w:rFonts w:ascii="Helvetica Neue Medium" w:hAnsi="Helvetica Neue Medium" w:eastAsia="Arial Unicode MS" w:cs="Arial Unicode MS"/>
      <w:color w:val="5F5F5F"/>
      <w:sz w:val="20"/>
      <w:szCs w:val="20"/>
      <w:bdr w:val="nil"/>
      <w:lang w:val="en-US"/>
    </w:rPr>
  </w:style>
  <w:style w:type="paragraph" w:styleId="Body2" w:customStyle="1">
    <w:name w:val="Body 2"/>
    <w:rsid w:val="001870D0"/>
    <w:pPr>
      <w:pBdr>
        <w:top w:val="nil"/>
        <w:left w:val="nil"/>
        <w:bottom w:val="nil"/>
        <w:right w:val="nil"/>
        <w:between w:val="nil"/>
        <w:bar w:val="nil"/>
      </w:pBdr>
      <w:suppressAutoHyphens/>
      <w:spacing w:after="40" w:line="240" w:lineRule="auto"/>
      <w:jc w:val="both"/>
    </w:pPr>
    <w:rPr>
      <w:rFonts w:ascii="Times New Roman" w:hAnsi="Times New Roman" w:eastAsia="Arial Unicode MS" w:cs="Arial Unicode MS"/>
      <w:color w:val="000000"/>
      <w:bdr w:val="nil"/>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
    <w:basedOn w:val="Normal"/>
    <w:link w:val="ListParagraphChar"/>
    <w:uiPriority w:val="34"/>
    <w:qFormat/>
    <w:rsid w:val="001870D0"/>
    <w:pPr>
      <w:ind w:left="720"/>
      <w:contextualSpacing/>
    </w:pPr>
  </w:style>
  <w:style w:type="paragraph" w:styleId="FootnoteText">
    <w:name w:val="footnote text"/>
    <w:aliases w:val=" Char"/>
    <w:basedOn w:val="Normal"/>
    <w:link w:val="FootnoteTextChar"/>
    <w:rsid w:val="001870D0"/>
    <w:pPr>
      <w:pBdr>
        <w:top w:val="none" w:color="auto" w:sz="0" w:space="0"/>
        <w:left w:val="none" w:color="auto" w:sz="0" w:space="0"/>
        <w:bottom w:val="none" w:color="auto" w:sz="0" w:space="0"/>
        <w:right w:val="none" w:color="auto" w:sz="0" w:space="0"/>
        <w:between w:val="none" w:color="auto" w:sz="0" w:space="0"/>
        <w:bar w:val="none" w:color="auto" w:sz="0"/>
      </w:pBdr>
      <w:autoSpaceDN w:val="0"/>
    </w:pPr>
    <w:rPr>
      <w:rFonts w:eastAsia="Times New Roman"/>
      <w:sz w:val="20"/>
      <w:szCs w:val="20"/>
      <w:bdr w:val="none" w:color="auto" w:sz="0" w:space="0"/>
      <w:lang w:val="lt-LT" w:eastAsia="lt-LT"/>
    </w:rPr>
  </w:style>
  <w:style w:type="character" w:styleId="FootnoteTextChar" w:customStyle="1">
    <w:name w:val="Footnote Text Char"/>
    <w:aliases w:val=" Char Char"/>
    <w:basedOn w:val="DefaultParagraphFont"/>
    <w:link w:val="FootnoteText"/>
    <w:uiPriority w:val="99"/>
    <w:rsid w:val="001870D0"/>
    <w:rPr>
      <w:rFonts w:ascii="Times New Roman" w:hAnsi="Times New Roman" w:eastAsia="Times New Roman" w:cs="Times New Roman"/>
      <w:sz w:val="20"/>
      <w:szCs w:val="20"/>
      <w:lang w:eastAsia="lt-LT"/>
    </w:rPr>
  </w:style>
  <w:style w:type="character" w:styleId="FootnoteReference">
    <w:name w:val="footnote reference"/>
    <w:aliases w:val="fr"/>
    <w:rsid w:val="001870D0"/>
    <w:rPr>
      <w:vertAlign w:val="superscript"/>
    </w:rPr>
  </w:style>
  <w:style w:type="table" w:styleId="TableGrid">
    <w:name w:val="Table Grid"/>
    <w:basedOn w:val="TableNormal"/>
    <w:rsid w:val="001870D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6A201C"/>
    <w:pPr>
      <w:spacing w:after="0" w:line="240" w:lineRule="auto"/>
      <w:ind w:left="34"/>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B06E7D"/>
    <w:pPr>
      <w:tabs>
        <w:tab w:val="center" w:pos="4819"/>
        <w:tab w:val="right" w:pos="9638"/>
      </w:tabs>
    </w:pPr>
  </w:style>
  <w:style w:type="character" w:styleId="HeaderChar" w:customStyle="1">
    <w:name w:val="Header Char"/>
    <w:basedOn w:val="DefaultParagraphFont"/>
    <w:link w:val="Header"/>
    <w:uiPriority w:val="99"/>
    <w:rsid w:val="00B06E7D"/>
    <w:rPr>
      <w:rFonts w:ascii="Times New Roman" w:hAnsi="Times New Roman" w:eastAsia="Arial Unicode MS" w:cs="Times New Roman"/>
      <w:sz w:val="24"/>
      <w:szCs w:val="24"/>
      <w:bdr w:val="nil"/>
      <w:lang w:val="en-US"/>
    </w:rPr>
  </w:style>
  <w:style w:type="paragraph" w:styleId="Footer">
    <w:name w:val="footer"/>
    <w:basedOn w:val="Normal"/>
    <w:link w:val="FooterChar"/>
    <w:uiPriority w:val="99"/>
    <w:unhideWhenUsed/>
    <w:rsid w:val="00B06E7D"/>
    <w:pPr>
      <w:tabs>
        <w:tab w:val="center" w:pos="4819"/>
        <w:tab w:val="right" w:pos="9638"/>
      </w:tabs>
    </w:pPr>
  </w:style>
  <w:style w:type="character" w:styleId="FooterChar" w:customStyle="1">
    <w:name w:val="Footer Char"/>
    <w:basedOn w:val="DefaultParagraphFont"/>
    <w:link w:val="Footer"/>
    <w:uiPriority w:val="99"/>
    <w:rsid w:val="00B06E7D"/>
    <w:rPr>
      <w:rFonts w:ascii="Times New Roman" w:hAnsi="Times New Roman" w:eastAsia="Arial Unicode MS" w:cs="Times New Roman"/>
      <w:sz w:val="24"/>
      <w:szCs w:val="24"/>
      <w:bdr w:val="nil"/>
      <w:lang w:val="en-US"/>
    </w:rPr>
  </w:style>
  <w:style w:type="character" w:styleId="CommentReference">
    <w:name w:val="annotation reference"/>
    <w:basedOn w:val="DefaultParagraphFont"/>
    <w:uiPriority w:val="99"/>
    <w:semiHidden/>
    <w:unhideWhenUsed/>
    <w:rsid w:val="004025DF"/>
    <w:rPr>
      <w:sz w:val="16"/>
      <w:szCs w:val="16"/>
    </w:rPr>
  </w:style>
  <w:style w:type="paragraph" w:styleId="CommentText">
    <w:name w:val="annotation text"/>
    <w:basedOn w:val="Normal"/>
    <w:link w:val="CommentTextChar"/>
    <w:uiPriority w:val="99"/>
    <w:unhideWhenUsed/>
    <w:rsid w:val="004025DF"/>
    <w:rPr>
      <w:sz w:val="20"/>
      <w:szCs w:val="20"/>
    </w:rPr>
  </w:style>
  <w:style w:type="character" w:styleId="CommentTextChar" w:customStyle="1">
    <w:name w:val="Comment Text Char"/>
    <w:basedOn w:val="DefaultParagraphFont"/>
    <w:link w:val="CommentText"/>
    <w:uiPriority w:val="99"/>
    <w:rsid w:val="004025DF"/>
    <w:rPr>
      <w:rFonts w:ascii="Times New Roman" w:hAnsi="Times New Roman"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4025DF"/>
    <w:rPr>
      <w:b/>
      <w:bCs/>
    </w:rPr>
  </w:style>
  <w:style w:type="character" w:styleId="CommentSubjectChar" w:customStyle="1">
    <w:name w:val="Comment Subject Char"/>
    <w:basedOn w:val="CommentTextChar"/>
    <w:link w:val="CommentSubject"/>
    <w:uiPriority w:val="99"/>
    <w:semiHidden/>
    <w:rsid w:val="004025DF"/>
    <w:rPr>
      <w:rFonts w:ascii="Times New Roman" w:hAnsi="Times New Roman" w:eastAsia="Arial Unicode MS" w:cs="Times New Roman"/>
      <w:b/>
      <w:bCs/>
      <w:sz w:val="20"/>
      <w:szCs w:val="20"/>
      <w:bdr w:val="nil"/>
      <w:lang w:val="en-US"/>
    </w:rPr>
  </w:style>
  <w:style w:type="paragraph" w:styleId="BalloonText">
    <w:name w:val="Balloon Text"/>
    <w:basedOn w:val="Normal"/>
    <w:link w:val="BalloonTextChar"/>
    <w:uiPriority w:val="99"/>
    <w:semiHidden/>
    <w:unhideWhenUsed/>
    <w:rsid w:val="004025DF"/>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025DF"/>
    <w:rPr>
      <w:rFonts w:ascii="Segoe UI" w:hAnsi="Segoe UI" w:eastAsia="Arial Unicode MS" w:cs="Segoe UI"/>
      <w:sz w:val="18"/>
      <w:szCs w:val="18"/>
      <w:bdr w:val="nil"/>
      <w:lang w:val="en-US"/>
    </w:rPr>
  </w:style>
  <w:style w:type="paragraph" w:styleId="BodyText">
    <w:name w:val="Body Text"/>
    <w:basedOn w:val="Normal"/>
    <w:link w:val="BodyTextChar"/>
    <w:uiPriority w:val="99"/>
    <w:semiHidden/>
    <w:unhideWhenUsed/>
    <w:rsid w:val="00790194"/>
    <w:pPr>
      <w:pBdr>
        <w:top w:val="none" w:color="auto" w:sz="0" w:space="0"/>
        <w:left w:val="none" w:color="auto" w:sz="0" w:space="0"/>
        <w:bottom w:val="none" w:color="auto" w:sz="0" w:space="0"/>
        <w:right w:val="none" w:color="auto" w:sz="0" w:space="0"/>
        <w:between w:val="none" w:color="auto" w:sz="0" w:space="0"/>
        <w:bar w:val="none" w:color="auto" w:sz="0"/>
      </w:pBdr>
      <w:spacing w:after="120"/>
    </w:pPr>
    <w:rPr>
      <w:rFonts w:eastAsia="SimSun"/>
      <w:bdr w:val="none" w:color="auto" w:sz="0" w:space="0"/>
      <w:lang w:val="lt-LT" w:eastAsia="zh-CN"/>
    </w:rPr>
  </w:style>
  <w:style w:type="character" w:styleId="BodyTextChar" w:customStyle="1">
    <w:name w:val="Body Text Char"/>
    <w:basedOn w:val="DefaultParagraphFont"/>
    <w:link w:val="BodyText"/>
    <w:uiPriority w:val="99"/>
    <w:semiHidden/>
    <w:rsid w:val="00790194"/>
    <w:rPr>
      <w:rFonts w:ascii="Times New Roman" w:hAnsi="Times New Roman" w:eastAsia="SimSun" w:cs="Times New Roman"/>
      <w:sz w:val="24"/>
      <w:szCs w:val="24"/>
      <w:lang w:eastAsia="zh-CN"/>
    </w:rPr>
  </w:style>
  <w:style w:type="paragraph" w:styleId="Revision">
    <w:name w:val="Revision"/>
    <w:hidden/>
    <w:uiPriority w:val="99"/>
    <w:semiHidden/>
    <w:rsid w:val="00DF7825"/>
    <w:pPr>
      <w:spacing w:after="0" w:line="240" w:lineRule="auto"/>
    </w:pPr>
    <w:rPr>
      <w:rFonts w:ascii="Times New Roman" w:hAnsi="Times New Roman" w:eastAsia="Arial Unicode MS" w:cs="Times New Roman"/>
      <w:sz w:val="24"/>
      <w:szCs w:val="24"/>
      <w:bdr w:val="nil"/>
      <w:lang w:val="en-US"/>
    </w:rPr>
  </w:style>
  <w:style w:type="paragraph" w:styleId="Subtitle">
    <w:name w:val="Subtitle"/>
    <w:basedOn w:val="Normal"/>
    <w:link w:val="SubtitleChar"/>
    <w:uiPriority w:val="99"/>
    <w:qFormat/>
    <w:rsid w:val="005D449A"/>
    <w:pPr>
      <w:pBdr>
        <w:top w:val="none" w:color="auto" w:sz="0" w:space="0"/>
        <w:left w:val="none" w:color="auto" w:sz="0" w:space="0"/>
        <w:bottom w:val="none" w:color="auto" w:sz="0" w:space="0"/>
        <w:right w:val="none" w:color="auto" w:sz="0" w:space="0"/>
        <w:between w:val="none" w:color="auto" w:sz="0" w:space="0"/>
        <w:bar w:val="none" w:color="auto" w:sz="0"/>
      </w:pBdr>
    </w:pPr>
    <w:rPr>
      <w:rFonts w:eastAsia="Times New Roman"/>
      <w:u w:val="single"/>
      <w:bdr w:val="none" w:color="auto" w:sz="0" w:space="0"/>
    </w:rPr>
  </w:style>
  <w:style w:type="character" w:styleId="SubtitleChar" w:customStyle="1">
    <w:name w:val="Subtitle Char"/>
    <w:basedOn w:val="DefaultParagraphFont"/>
    <w:link w:val="Subtitle"/>
    <w:uiPriority w:val="99"/>
    <w:rsid w:val="005D449A"/>
    <w:rPr>
      <w:rFonts w:ascii="Times New Roman" w:hAnsi="Times New Roman" w:eastAsia="Times New Roman" w:cs="Times New Roman"/>
      <w:sz w:val="24"/>
      <w:szCs w:val="24"/>
      <w:u w:val="single"/>
      <w:lang w:val="en-US"/>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BE1EB4"/>
    <w:rPr>
      <w:rFonts w:ascii="Times New Roman" w:hAnsi="Times New Roman" w:eastAsia="Arial Unicode MS" w:cs="Times New Roman"/>
      <w:sz w:val="24"/>
      <w:szCs w:val="24"/>
      <w:bdr w:val="nil"/>
      <w:lang w:val="en-US"/>
    </w:rPr>
  </w:style>
  <w:style w:type="table" w:styleId="Lentelstinklelis2" w:customStyle="1">
    <w:name w:val="Lentelės tinklelis2"/>
    <w:basedOn w:val="TableNormal"/>
    <w:next w:val="TableGrid"/>
    <w:rsid w:val="00BE1EB4"/>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3" w:customStyle="1">
    <w:name w:val="Lentelės tinklelis3"/>
    <w:basedOn w:val="TableNormal"/>
    <w:next w:val="TableGrid"/>
    <w:rsid w:val="00BE1EB4"/>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703486">
      <w:bodyDiv w:val="1"/>
      <w:marLeft w:val="0"/>
      <w:marRight w:val="0"/>
      <w:marTop w:val="0"/>
      <w:marBottom w:val="0"/>
      <w:divBdr>
        <w:top w:val="none" w:sz="0" w:space="0" w:color="auto"/>
        <w:left w:val="none" w:sz="0" w:space="0" w:color="auto"/>
        <w:bottom w:val="none" w:sz="0" w:space="0" w:color="auto"/>
        <w:right w:val="none" w:sz="0" w:space="0" w:color="auto"/>
      </w:divBdr>
    </w:div>
    <w:div w:id="708651977">
      <w:bodyDiv w:val="1"/>
      <w:marLeft w:val="0"/>
      <w:marRight w:val="0"/>
      <w:marTop w:val="0"/>
      <w:marBottom w:val="0"/>
      <w:divBdr>
        <w:top w:val="none" w:sz="0" w:space="0" w:color="auto"/>
        <w:left w:val="none" w:sz="0" w:space="0" w:color="auto"/>
        <w:bottom w:val="none" w:sz="0" w:space="0" w:color="auto"/>
        <w:right w:val="none" w:sz="0" w:space="0" w:color="auto"/>
      </w:divBdr>
    </w:div>
    <w:div w:id="787897529">
      <w:bodyDiv w:val="1"/>
      <w:marLeft w:val="0"/>
      <w:marRight w:val="0"/>
      <w:marTop w:val="0"/>
      <w:marBottom w:val="0"/>
      <w:divBdr>
        <w:top w:val="none" w:sz="0" w:space="0" w:color="auto"/>
        <w:left w:val="none" w:sz="0" w:space="0" w:color="auto"/>
        <w:bottom w:val="none" w:sz="0" w:space="0" w:color="auto"/>
        <w:right w:val="none" w:sz="0" w:space="0" w:color="auto"/>
      </w:divBdr>
    </w:div>
    <w:div w:id="1055934972">
      <w:bodyDiv w:val="1"/>
      <w:marLeft w:val="0"/>
      <w:marRight w:val="0"/>
      <w:marTop w:val="0"/>
      <w:marBottom w:val="0"/>
      <w:divBdr>
        <w:top w:val="none" w:sz="0" w:space="0" w:color="auto"/>
        <w:left w:val="none" w:sz="0" w:space="0" w:color="auto"/>
        <w:bottom w:val="none" w:sz="0" w:space="0" w:color="auto"/>
        <w:right w:val="none" w:sz="0" w:space="0" w:color="auto"/>
      </w:divBdr>
    </w:div>
    <w:div w:id="19645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6E11E7E2FDD6418820F3DDF8A38F4A" ma:contentTypeVersion="7" ma:contentTypeDescription="Create a new document." ma:contentTypeScope="" ma:versionID="d726b5fe10efb45de1849e37416df1da">
  <xsd:schema xmlns:xsd="http://www.w3.org/2001/XMLSchema" xmlns:xs="http://www.w3.org/2001/XMLSchema" xmlns:p="http://schemas.microsoft.com/office/2006/metadata/properties" xmlns:ns2="481c4110-69a8-448c-b371-fcb35002b68d" targetNamespace="http://schemas.microsoft.com/office/2006/metadata/properties" ma:root="true" ma:fieldsID="c034c1a78960b011cf0a589730cff2e8" ns2:_="">
    <xsd:import namespace="481c4110-69a8-448c-b371-fcb35002b68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1c4110-69a8-448c-b371-fcb35002b6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3BFDDB-A56B-4101-A49D-6C8E882B85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C67E05-E39E-427C-888D-D66E21AEF4D9}">
  <ds:schemaRefs>
    <ds:schemaRef ds:uri="http://schemas.openxmlformats.org/officeDocument/2006/bibliography"/>
  </ds:schemaRefs>
</ds:datastoreItem>
</file>

<file path=customXml/itemProps3.xml><?xml version="1.0" encoding="utf-8"?>
<ds:datastoreItem xmlns:ds="http://schemas.openxmlformats.org/officeDocument/2006/customXml" ds:itemID="{E437894B-3211-4C04-98A7-90FB639B5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1c4110-69a8-448c-b371-fcb35002b6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A1A56E-B41A-472B-8658-442F3692CF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Giedrius Ruseckas</lastModifiedBy>
  <revision>2</revision>
  <dcterms:created xsi:type="dcterms:W3CDTF">2023-12-21T11:37:00.0000000Z</dcterms:created>
  <dcterms:modified xsi:type="dcterms:W3CDTF">2025-01-17T07:03:39.9511880Z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0x010100796E11E7E2FDD6418820F3DDF8A38F4A</vt:lpwstr>
  </property>
  <property fmtid="{D5CDD505-2E9C-101B-9397-08002B2CF9AE}" pid="4" name="MSIP_Label_e5564178-1ca1-4992-b45e-fdaf9919e704_Enabled">
    <vt:lpwstr>true</vt:lpwstr>
  </property>
  <property fmtid="{D5CDD505-2E9C-101B-9397-08002B2CF9AE}" pid="5" name="MSIP_Label_e5564178-1ca1-4992-b45e-fdaf9919e704_SetDate">
    <vt:lpwstr>2025-01-15T11:06:00Z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27bd1fea-bc47-4808-b0f1-62bd27c4cf6d</vt:lpwstr>
  </property>
  <property fmtid="{D5CDD505-2E9C-101B-9397-08002B2CF9AE}" pid="10" name="MSIP_Label_e5564178-1ca1-4992-b45e-fdaf9919e704_ContentBits">
    <vt:lpwstr>0</vt:lpwstr>
  </property>
</Properties>
</file>